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6183F">
        <w:rPr>
          <w:b/>
          <w:i/>
          <w:noProof/>
          <w:sz w:val="28"/>
        </w:rPr>
        <w:t>7527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66183F"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6183F" w:rsidRDefault="00514818" w:rsidP="00CC7246">
            <w:pPr>
              <w:pStyle w:val="CRCoverPage"/>
              <w:spacing w:after="0"/>
              <w:jc w:val="right"/>
              <w:rPr>
                <w:b/>
                <w:noProof/>
                <w:sz w:val="28"/>
              </w:rPr>
            </w:pPr>
            <w:r w:rsidRPr="0066183F">
              <w:rPr>
                <w:b/>
                <w:noProof/>
                <w:sz w:val="28"/>
              </w:rPr>
              <w:t>23.</w:t>
            </w:r>
            <w:r w:rsidR="00CC7246" w:rsidRPr="0066183F">
              <w:rPr>
                <w:b/>
                <w:noProof/>
                <w:sz w:val="28"/>
              </w:rPr>
              <w:t>304</w:t>
            </w:r>
          </w:p>
        </w:tc>
        <w:tc>
          <w:tcPr>
            <w:tcW w:w="709" w:type="dxa"/>
          </w:tcPr>
          <w:p w:rsidR="001E41F3" w:rsidRPr="0066183F" w:rsidRDefault="001E41F3">
            <w:pPr>
              <w:pStyle w:val="CRCoverPage"/>
              <w:spacing w:after="0"/>
              <w:jc w:val="center"/>
              <w:rPr>
                <w:noProof/>
              </w:rPr>
            </w:pPr>
            <w:r w:rsidRPr="0066183F">
              <w:rPr>
                <w:b/>
                <w:noProof/>
                <w:sz w:val="28"/>
              </w:rPr>
              <w:t>CR</w:t>
            </w:r>
          </w:p>
        </w:tc>
        <w:tc>
          <w:tcPr>
            <w:tcW w:w="1276" w:type="dxa"/>
            <w:shd w:val="pct30" w:color="FFFF00" w:fill="auto"/>
          </w:tcPr>
          <w:p w:rsidR="001E41F3" w:rsidRPr="0066183F" w:rsidRDefault="0066183F" w:rsidP="00547111">
            <w:pPr>
              <w:pStyle w:val="CRCoverPage"/>
              <w:spacing w:after="0"/>
              <w:rPr>
                <w:noProof/>
              </w:rPr>
            </w:pPr>
            <w:r w:rsidRPr="0066183F">
              <w:rPr>
                <w:b/>
                <w:noProof/>
                <w:sz w:val="28"/>
              </w:rPr>
              <w:t>0031</w:t>
            </w:r>
          </w:p>
        </w:tc>
        <w:tc>
          <w:tcPr>
            <w:tcW w:w="709" w:type="dxa"/>
          </w:tcPr>
          <w:p w:rsidR="001E41F3" w:rsidRPr="0066183F" w:rsidRDefault="001E41F3" w:rsidP="0051580D">
            <w:pPr>
              <w:pStyle w:val="CRCoverPage"/>
              <w:tabs>
                <w:tab w:val="right" w:pos="625"/>
              </w:tabs>
              <w:spacing w:after="0"/>
              <w:jc w:val="center"/>
              <w:rPr>
                <w:noProof/>
              </w:rPr>
            </w:pPr>
            <w:r w:rsidRPr="0066183F">
              <w:rPr>
                <w:b/>
                <w:bCs/>
                <w:noProof/>
                <w:sz w:val="28"/>
              </w:rPr>
              <w:t>rev</w:t>
            </w:r>
          </w:p>
        </w:tc>
        <w:tc>
          <w:tcPr>
            <w:tcW w:w="992" w:type="dxa"/>
            <w:shd w:val="pct30" w:color="FFFF00" w:fill="auto"/>
          </w:tcPr>
          <w:p w:rsidR="001E41F3" w:rsidRPr="0066183F" w:rsidRDefault="00B51DB3" w:rsidP="006D18D3">
            <w:pPr>
              <w:pStyle w:val="CRCoverPage"/>
              <w:spacing w:after="0"/>
              <w:jc w:val="center"/>
              <w:rPr>
                <w:b/>
                <w:noProof/>
              </w:rPr>
            </w:pPr>
            <w:r w:rsidRPr="0066183F">
              <w:rPr>
                <w:b/>
                <w:noProof/>
                <w:sz w:val="28"/>
              </w:rPr>
              <w:fldChar w:fldCharType="begin"/>
            </w:r>
            <w:r w:rsidRPr="0066183F">
              <w:rPr>
                <w:b/>
                <w:noProof/>
                <w:sz w:val="28"/>
              </w:rPr>
              <w:instrText xml:space="preserve"> DOCPROPERTY  Revision  \* MERGEFORMAT </w:instrText>
            </w:r>
            <w:r w:rsidRPr="0066183F">
              <w:rPr>
                <w:b/>
                <w:noProof/>
                <w:sz w:val="28"/>
              </w:rPr>
              <w:fldChar w:fldCharType="separate"/>
            </w:r>
            <w:r w:rsidR="006D18D3" w:rsidRPr="0066183F">
              <w:rPr>
                <w:b/>
                <w:noProof/>
                <w:sz w:val="28"/>
              </w:rPr>
              <w:t>-</w:t>
            </w:r>
            <w:r w:rsidRPr="0066183F">
              <w:rPr>
                <w:b/>
                <w:noProof/>
                <w:sz w:val="28"/>
              </w:rPr>
              <w:fldChar w:fldCharType="end"/>
            </w:r>
            <w:r w:rsidR="006D18D3" w:rsidRPr="0066183F">
              <w:rPr>
                <w:b/>
                <w:noProof/>
              </w:rPr>
              <w:t xml:space="preserve"> </w:t>
            </w:r>
          </w:p>
        </w:tc>
        <w:tc>
          <w:tcPr>
            <w:tcW w:w="2410" w:type="dxa"/>
          </w:tcPr>
          <w:p w:rsidR="001E41F3" w:rsidRPr="0066183F" w:rsidRDefault="001E41F3" w:rsidP="0051580D">
            <w:pPr>
              <w:pStyle w:val="CRCoverPage"/>
              <w:tabs>
                <w:tab w:val="right" w:pos="1825"/>
              </w:tabs>
              <w:spacing w:after="0"/>
              <w:jc w:val="center"/>
              <w:rPr>
                <w:noProof/>
              </w:rPr>
            </w:pPr>
            <w:r w:rsidRPr="0066183F">
              <w:rPr>
                <w:b/>
                <w:noProof/>
                <w:sz w:val="28"/>
                <w:szCs w:val="28"/>
              </w:rPr>
              <w:t>Current version:</w:t>
            </w:r>
          </w:p>
        </w:tc>
        <w:tc>
          <w:tcPr>
            <w:tcW w:w="1701" w:type="dxa"/>
            <w:shd w:val="pct30" w:color="FFFF00" w:fill="auto"/>
          </w:tcPr>
          <w:p w:rsidR="001E41F3" w:rsidRPr="0066183F" w:rsidRDefault="006D18D3" w:rsidP="00CC7246">
            <w:pPr>
              <w:pStyle w:val="CRCoverPage"/>
              <w:spacing w:after="0"/>
              <w:jc w:val="center"/>
              <w:rPr>
                <w:noProof/>
                <w:sz w:val="28"/>
              </w:rPr>
            </w:pPr>
            <w:r w:rsidRPr="0066183F">
              <w:rPr>
                <w:b/>
                <w:noProof/>
                <w:sz w:val="28"/>
              </w:rPr>
              <w:t>1</w:t>
            </w:r>
            <w:r w:rsidR="00CC7246" w:rsidRPr="0066183F">
              <w:rPr>
                <w:b/>
                <w:noProof/>
                <w:sz w:val="28"/>
              </w:rPr>
              <w:t>7</w:t>
            </w:r>
            <w:r w:rsidRPr="0066183F">
              <w:rPr>
                <w:b/>
                <w:noProof/>
                <w:sz w:val="28"/>
              </w:rPr>
              <w:t>.</w:t>
            </w:r>
            <w:r w:rsidR="00CC7246" w:rsidRPr="0066183F">
              <w:rPr>
                <w:b/>
                <w:noProof/>
                <w:sz w:val="28"/>
              </w:rPr>
              <w:t>0</w:t>
            </w:r>
            <w:r w:rsidRPr="0066183F">
              <w:rPr>
                <w:b/>
                <w:noProof/>
                <w:sz w:val="28"/>
              </w:rPr>
              <w:t>.</w:t>
            </w:r>
            <w:r w:rsidR="00CC7246" w:rsidRPr="0066183F">
              <w:rPr>
                <w:b/>
                <w:noProof/>
                <w:sz w:val="28"/>
              </w:rPr>
              <w:t>0</w:t>
            </w:r>
          </w:p>
        </w:tc>
        <w:tc>
          <w:tcPr>
            <w:tcW w:w="143" w:type="dxa"/>
            <w:tcBorders>
              <w:right w:val="single" w:sz="4" w:space="0" w:color="auto"/>
            </w:tcBorders>
          </w:tcPr>
          <w:p w:rsidR="001E41F3" w:rsidRPr="0066183F" w:rsidRDefault="001E41F3">
            <w:pPr>
              <w:pStyle w:val="CRCoverPage"/>
              <w:spacing w:after="0"/>
              <w:rPr>
                <w:noProof/>
              </w:rPr>
            </w:pPr>
          </w:p>
        </w:tc>
      </w:tr>
      <w:tr w:rsidR="001E41F3" w:rsidRPr="0066183F" w:rsidTr="00547111">
        <w:tc>
          <w:tcPr>
            <w:tcW w:w="9641" w:type="dxa"/>
            <w:gridSpan w:val="9"/>
            <w:tcBorders>
              <w:left w:val="single" w:sz="4" w:space="0" w:color="auto"/>
              <w:right w:val="single" w:sz="4" w:space="0" w:color="auto"/>
            </w:tcBorders>
          </w:tcPr>
          <w:p w:rsidR="001E41F3" w:rsidRPr="0066183F" w:rsidRDefault="001E41F3">
            <w:pPr>
              <w:pStyle w:val="CRCoverPage"/>
              <w:spacing w:after="0"/>
              <w:rPr>
                <w:noProof/>
              </w:rPr>
            </w:pPr>
          </w:p>
        </w:tc>
      </w:tr>
      <w:tr w:rsidR="001E41F3" w:rsidRPr="0066183F" w:rsidTr="00547111">
        <w:tc>
          <w:tcPr>
            <w:tcW w:w="9641" w:type="dxa"/>
            <w:gridSpan w:val="9"/>
            <w:tcBorders>
              <w:top w:val="single" w:sz="4" w:space="0" w:color="auto"/>
            </w:tcBorders>
          </w:tcPr>
          <w:p w:rsidR="001E41F3" w:rsidRPr="0066183F" w:rsidRDefault="001E41F3">
            <w:pPr>
              <w:pStyle w:val="CRCoverPage"/>
              <w:spacing w:after="0"/>
              <w:jc w:val="center"/>
              <w:rPr>
                <w:rFonts w:cs="Arial"/>
                <w:i/>
                <w:noProof/>
              </w:rPr>
            </w:pPr>
            <w:r w:rsidRPr="0066183F">
              <w:rPr>
                <w:rFonts w:cs="Arial"/>
                <w:i/>
                <w:noProof/>
              </w:rPr>
              <w:t xml:space="preserve">For </w:t>
            </w:r>
            <w:hyperlink r:id="rId8" w:anchor="_blank" w:history="1">
              <w:r w:rsidRPr="0066183F">
                <w:rPr>
                  <w:rStyle w:val="Hyperlink"/>
                  <w:rFonts w:cs="Arial"/>
                  <w:b/>
                  <w:i/>
                  <w:noProof/>
                  <w:color w:val="FF0000"/>
                </w:rPr>
                <w:t>HE</w:t>
              </w:r>
              <w:bookmarkStart w:id="0" w:name="_Hlt497126619"/>
              <w:r w:rsidRPr="0066183F">
                <w:rPr>
                  <w:rStyle w:val="Hyperlink"/>
                  <w:rFonts w:cs="Arial"/>
                  <w:b/>
                  <w:i/>
                  <w:noProof/>
                  <w:color w:val="FF0000"/>
                </w:rPr>
                <w:t>L</w:t>
              </w:r>
              <w:bookmarkEnd w:id="0"/>
              <w:r w:rsidRPr="0066183F">
                <w:rPr>
                  <w:rStyle w:val="Hyperlink"/>
                  <w:rFonts w:cs="Arial"/>
                  <w:b/>
                  <w:i/>
                  <w:noProof/>
                  <w:color w:val="FF0000"/>
                </w:rPr>
                <w:t>P</w:t>
              </w:r>
            </w:hyperlink>
            <w:r w:rsidRPr="0066183F">
              <w:rPr>
                <w:rFonts w:cs="Arial"/>
                <w:b/>
                <w:i/>
                <w:noProof/>
                <w:color w:val="FF0000"/>
              </w:rPr>
              <w:t xml:space="preserve"> </w:t>
            </w:r>
            <w:r w:rsidRPr="0066183F">
              <w:rPr>
                <w:rFonts w:cs="Arial"/>
                <w:i/>
                <w:noProof/>
              </w:rPr>
              <w:t>on using this form</w:t>
            </w:r>
            <w:r w:rsidR="0051580D" w:rsidRPr="0066183F">
              <w:rPr>
                <w:rFonts w:cs="Arial"/>
                <w:i/>
                <w:noProof/>
              </w:rPr>
              <w:t>: c</w:t>
            </w:r>
            <w:r w:rsidR="00F25D98" w:rsidRPr="0066183F">
              <w:rPr>
                <w:rFonts w:cs="Arial"/>
                <w:i/>
                <w:noProof/>
              </w:rPr>
              <w:t xml:space="preserve">omprehensive instructions can be found at </w:t>
            </w:r>
            <w:r w:rsidR="001B7A65" w:rsidRPr="0066183F">
              <w:rPr>
                <w:rFonts w:cs="Arial"/>
                <w:i/>
                <w:noProof/>
              </w:rPr>
              <w:br/>
            </w:r>
            <w:hyperlink r:id="rId9" w:history="1">
              <w:r w:rsidR="00DE34CF" w:rsidRPr="0066183F">
                <w:rPr>
                  <w:rStyle w:val="Hyperlink"/>
                  <w:rFonts w:cs="Arial"/>
                  <w:i/>
                  <w:noProof/>
                </w:rPr>
                <w:t>http://www.3gpp.org/Change-Requests</w:t>
              </w:r>
            </w:hyperlink>
            <w:r w:rsidR="00F25D98" w:rsidRPr="0066183F">
              <w:rPr>
                <w:rFonts w:cs="Arial"/>
                <w:i/>
                <w:noProof/>
              </w:rPr>
              <w:t>.</w:t>
            </w:r>
          </w:p>
        </w:tc>
      </w:tr>
      <w:tr w:rsidR="001E41F3" w:rsidRPr="0066183F" w:rsidTr="00547111">
        <w:tc>
          <w:tcPr>
            <w:tcW w:w="9641" w:type="dxa"/>
            <w:gridSpan w:val="9"/>
          </w:tcPr>
          <w:p w:rsidR="001E41F3" w:rsidRPr="0066183F" w:rsidRDefault="001E41F3">
            <w:pPr>
              <w:pStyle w:val="CRCoverPage"/>
              <w:spacing w:after="0"/>
              <w:rPr>
                <w:noProof/>
                <w:sz w:val="8"/>
                <w:szCs w:val="8"/>
              </w:rPr>
            </w:pPr>
          </w:p>
        </w:tc>
      </w:tr>
    </w:tbl>
    <w:p w:rsidR="001E41F3" w:rsidRPr="006618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83F" w:rsidTr="00A7671C">
        <w:tc>
          <w:tcPr>
            <w:tcW w:w="2835" w:type="dxa"/>
          </w:tcPr>
          <w:p w:rsidR="00F25D98" w:rsidRPr="0066183F" w:rsidRDefault="00F25D98" w:rsidP="001E41F3">
            <w:pPr>
              <w:pStyle w:val="CRCoverPage"/>
              <w:tabs>
                <w:tab w:val="right" w:pos="2751"/>
              </w:tabs>
              <w:spacing w:after="0"/>
              <w:rPr>
                <w:b/>
                <w:i/>
                <w:noProof/>
              </w:rPr>
            </w:pPr>
            <w:r w:rsidRPr="0066183F">
              <w:rPr>
                <w:b/>
                <w:i/>
                <w:noProof/>
              </w:rPr>
              <w:t>Proposed change</w:t>
            </w:r>
            <w:r w:rsidR="00A7671C" w:rsidRPr="0066183F">
              <w:rPr>
                <w:b/>
                <w:i/>
                <w:noProof/>
              </w:rPr>
              <w:t xml:space="preserve"> </w:t>
            </w:r>
            <w:r w:rsidRPr="0066183F">
              <w:rPr>
                <w:b/>
                <w:i/>
                <w:noProof/>
              </w:rPr>
              <w:t>affects:</w:t>
            </w:r>
          </w:p>
        </w:tc>
        <w:tc>
          <w:tcPr>
            <w:tcW w:w="1418" w:type="dxa"/>
          </w:tcPr>
          <w:p w:rsidR="00F25D98" w:rsidRPr="0066183F" w:rsidRDefault="00F25D98" w:rsidP="001E41F3">
            <w:pPr>
              <w:pStyle w:val="CRCoverPage"/>
              <w:spacing w:after="0"/>
              <w:jc w:val="right"/>
              <w:rPr>
                <w:noProof/>
              </w:rPr>
            </w:pPr>
            <w:r w:rsidRPr="006618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183F" w:rsidRDefault="00F25D98" w:rsidP="001E41F3">
            <w:pPr>
              <w:pStyle w:val="CRCoverPage"/>
              <w:spacing w:after="0"/>
              <w:jc w:val="center"/>
              <w:rPr>
                <w:b/>
                <w:caps/>
                <w:noProof/>
              </w:rPr>
            </w:pPr>
          </w:p>
        </w:tc>
        <w:tc>
          <w:tcPr>
            <w:tcW w:w="709" w:type="dxa"/>
            <w:tcBorders>
              <w:left w:val="single" w:sz="4" w:space="0" w:color="auto"/>
            </w:tcBorders>
          </w:tcPr>
          <w:p w:rsidR="00F25D98" w:rsidRPr="0066183F" w:rsidRDefault="00F25D98" w:rsidP="001E41F3">
            <w:pPr>
              <w:pStyle w:val="CRCoverPage"/>
              <w:spacing w:after="0"/>
              <w:jc w:val="right"/>
              <w:rPr>
                <w:noProof/>
                <w:u w:val="single"/>
              </w:rPr>
            </w:pPr>
            <w:r w:rsidRPr="006618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183F" w:rsidRDefault="00AF1A6F" w:rsidP="001E41F3">
            <w:pPr>
              <w:pStyle w:val="CRCoverPage"/>
              <w:spacing w:after="0"/>
              <w:jc w:val="center"/>
              <w:rPr>
                <w:b/>
                <w:caps/>
                <w:noProof/>
              </w:rPr>
            </w:pPr>
            <w:r w:rsidRPr="0066183F">
              <w:rPr>
                <w:b/>
                <w:caps/>
                <w:noProof/>
              </w:rPr>
              <w:t>X</w:t>
            </w:r>
          </w:p>
        </w:tc>
        <w:tc>
          <w:tcPr>
            <w:tcW w:w="2126" w:type="dxa"/>
          </w:tcPr>
          <w:p w:rsidR="00F25D98" w:rsidRPr="0066183F" w:rsidRDefault="00F25D98" w:rsidP="001E41F3">
            <w:pPr>
              <w:pStyle w:val="CRCoverPage"/>
              <w:spacing w:after="0"/>
              <w:jc w:val="right"/>
              <w:rPr>
                <w:noProof/>
                <w:u w:val="single"/>
              </w:rPr>
            </w:pPr>
            <w:r w:rsidRPr="006618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183F" w:rsidRDefault="00F25D98" w:rsidP="001E41F3">
            <w:pPr>
              <w:pStyle w:val="CRCoverPage"/>
              <w:spacing w:after="0"/>
              <w:jc w:val="center"/>
              <w:rPr>
                <w:b/>
                <w:caps/>
                <w:noProof/>
              </w:rPr>
            </w:pPr>
          </w:p>
        </w:tc>
        <w:tc>
          <w:tcPr>
            <w:tcW w:w="1418" w:type="dxa"/>
            <w:tcBorders>
              <w:left w:val="nil"/>
            </w:tcBorders>
          </w:tcPr>
          <w:p w:rsidR="00F25D98" w:rsidRPr="0066183F" w:rsidRDefault="00F25D98" w:rsidP="001E41F3">
            <w:pPr>
              <w:pStyle w:val="CRCoverPage"/>
              <w:spacing w:after="0"/>
              <w:jc w:val="right"/>
              <w:rPr>
                <w:noProof/>
              </w:rPr>
            </w:pPr>
            <w:r w:rsidRPr="006618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183F" w:rsidRDefault="00F25D98" w:rsidP="001E41F3">
            <w:pPr>
              <w:pStyle w:val="CRCoverPage"/>
              <w:spacing w:after="0"/>
              <w:jc w:val="center"/>
              <w:rPr>
                <w:b/>
                <w:bCs/>
                <w:caps/>
                <w:noProof/>
              </w:rPr>
            </w:pPr>
          </w:p>
        </w:tc>
      </w:tr>
    </w:tbl>
    <w:p w:rsidR="001E41F3" w:rsidRPr="006618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83F" w:rsidTr="00547111">
        <w:tc>
          <w:tcPr>
            <w:tcW w:w="9640" w:type="dxa"/>
            <w:gridSpan w:val="11"/>
          </w:tcPr>
          <w:p w:rsidR="001E41F3" w:rsidRPr="0066183F" w:rsidRDefault="001E41F3">
            <w:pPr>
              <w:pStyle w:val="CRCoverPage"/>
              <w:spacing w:after="0"/>
              <w:rPr>
                <w:noProof/>
                <w:sz w:val="8"/>
                <w:szCs w:val="8"/>
              </w:rPr>
            </w:pPr>
          </w:p>
        </w:tc>
      </w:tr>
      <w:tr w:rsidR="001E41F3" w:rsidRPr="0066183F" w:rsidTr="00547111">
        <w:tc>
          <w:tcPr>
            <w:tcW w:w="1843" w:type="dxa"/>
            <w:tcBorders>
              <w:top w:val="single" w:sz="4" w:space="0" w:color="auto"/>
              <w:left w:val="single" w:sz="4" w:space="0" w:color="auto"/>
            </w:tcBorders>
          </w:tcPr>
          <w:p w:rsidR="001E41F3" w:rsidRPr="0066183F" w:rsidRDefault="001E41F3">
            <w:pPr>
              <w:pStyle w:val="CRCoverPage"/>
              <w:tabs>
                <w:tab w:val="right" w:pos="1759"/>
              </w:tabs>
              <w:spacing w:after="0"/>
              <w:rPr>
                <w:b/>
                <w:i/>
                <w:noProof/>
              </w:rPr>
            </w:pPr>
            <w:r w:rsidRPr="0066183F">
              <w:rPr>
                <w:b/>
                <w:i/>
                <w:noProof/>
              </w:rPr>
              <w:t>Title:</w:t>
            </w:r>
            <w:r w:rsidRPr="0066183F">
              <w:rPr>
                <w:b/>
                <w:i/>
                <w:noProof/>
              </w:rPr>
              <w:tab/>
            </w:r>
          </w:p>
        </w:tc>
        <w:tc>
          <w:tcPr>
            <w:tcW w:w="7797" w:type="dxa"/>
            <w:gridSpan w:val="10"/>
            <w:tcBorders>
              <w:top w:val="single" w:sz="4" w:space="0" w:color="auto"/>
              <w:right w:val="single" w:sz="4" w:space="0" w:color="auto"/>
            </w:tcBorders>
            <w:shd w:val="pct30" w:color="FFFF00" w:fill="auto"/>
          </w:tcPr>
          <w:p w:rsidR="001E41F3" w:rsidRPr="0066183F" w:rsidRDefault="0066183F">
            <w:pPr>
              <w:pStyle w:val="CRCoverPage"/>
              <w:spacing w:after="0"/>
              <w:ind w:left="100"/>
              <w:rPr>
                <w:noProof/>
              </w:rPr>
            </w:pPr>
            <w:r w:rsidRPr="0066183F">
              <w:t>PDU Session release for L3 U2N Relay on authorisation revocation</w:t>
            </w:r>
          </w:p>
        </w:tc>
      </w:tr>
      <w:tr w:rsidR="001E41F3" w:rsidRPr="0066183F" w:rsidTr="00547111">
        <w:tc>
          <w:tcPr>
            <w:tcW w:w="1843" w:type="dxa"/>
            <w:tcBorders>
              <w:left w:val="single" w:sz="4" w:space="0" w:color="auto"/>
            </w:tcBorders>
          </w:tcPr>
          <w:p w:rsidR="001E41F3" w:rsidRPr="0066183F" w:rsidRDefault="001E41F3">
            <w:pPr>
              <w:pStyle w:val="CRCoverPage"/>
              <w:spacing w:after="0"/>
              <w:rPr>
                <w:b/>
                <w:i/>
                <w:noProof/>
                <w:sz w:val="8"/>
                <w:szCs w:val="8"/>
              </w:rPr>
            </w:pPr>
          </w:p>
        </w:tc>
        <w:tc>
          <w:tcPr>
            <w:tcW w:w="7797" w:type="dxa"/>
            <w:gridSpan w:val="10"/>
            <w:tcBorders>
              <w:right w:val="single" w:sz="4" w:space="0" w:color="auto"/>
            </w:tcBorders>
          </w:tcPr>
          <w:p w:rsidR="001E41F3" w:rsidRPr="0066183F" w:rsidRDefault="001E41F3">
            <w:pPr>
              <w:pStyle w:val="CRCoverPage"/>
              <w:spacing w:after="0"/>
              <w:rPr>
                <w:noProof/>
                <w:sz w:val="8"/>
                <w:szCs w:val="8"/>
              </w:rPr>
            </w:pPr>
          </w:p>
        </w:tc>
      </w:tr>
      <w:tr w:rsidR="001E41F3" w:rsidRPr="0066183F" w:rsidTr="00547111">
        <w:tc>
          <w:tcPr>
            <w:tcW w:w="1843" w:type="dxa"/>
            <w:tcBorders>
              <w:left w:val="single" w:sz="4" w:space="0" w:color="auto"/>
            </w:tcBorders>
          </w:tcPr>
          <w:p w:rsidR="001E41F3" w:rsidRPr="0066183F" w:rsidRDefault="001E41F3">
            <w:pPr>
              <w:pStyle w:val="CRCoverPage"/>
              <w:tabs>
                <w:tab w:val="right" w:pos="1759"/>
              </w:tabs>
              <w:spacing w:after="0"/>
              <w:rPr>
                <w:b/>
                <w:i/>
                <w:noProof/>
              </w:rPr>
            </w:pPr>
            <w:r w:rsidRPr="0066183F">
              <w:rPr>
                <w:b/>
                <w:i/>
                <w:noProof/>
              </w:rPr>
              <w:t>Source to WG:</w:t>
            </w:r>
          </w:p>
        </w:tc>
        <w:tc>
          <w:tcPr>
            <w:tcW w:w="7797" w:type="dxa"/>
            <w:gridSpan w:val="10"/>
            <w:tcBorders>
              <w:right w:val="single" w:sz="4" w:space="0" w:color="auto"/>
            </w:tcBorders>
            <w:shd w:val="pct30" w:color="FFFF00" w:fill="auto"/>
          </w:tcPr>
          <w:p w:rsidR="001E41F3" w:rsidRPr="0066183F" w:rsidRDefault="00B51DB3">
            <w:pPr>
              <w:pStyle w:val="CRCoverPage"/>
              <w:spacing w:after="0"/>
              <w:ind w:left="100"/>
              <w:rPr>
                <w:noProof/>
              </w:rPr>
            </w:pPr>
            <w:r w:rsidRPr="0066183F">
              <w:rPr>
                <w:noProof/>
              </w:rPr>
              <w:fldChar w:fldCharType="begin"/>
            </w:r>
            <w:r w:rsidRPr="0066183F">
              <w:rPr>
                <w:noProof/>
              </w:rPr>
              <w:instrText xml:space="preserve"> DOCPROPERTY  SourceIfWg  \* MERGEFORMAT </w:instrText>
            </w:r>
            <w:r w:rsidRPr="0066183F">
              <w:rPr>
                <w:noProof/>
              </w:rPr>
              <w:fldChar w:fldCharType="separate"/>
            </w:r>
            <w:r w:rsidR="00514818" w:rsidRPr="0066183F">
              <w:rPr>
                <w:noProof/>
              </w:rPr>
              <w:t>Huawei, HiSilicon</w:t>
            </w:r>
            <w:r w:rsidRPr="0066183F">
              <w:rPr>
                <w:noProof/>
              </w:rPr>
              <w:fldChar w:fldCharType="end"/>
            </w:r>
          </w:p>
        </w:tc>
      </w:tr>
      <w:tr w:rsidR="001E41F3" w:rsidRPr="0066183F" w:rsidTr="00547111">
        <w:tc>
          <w:tcPr>
            <w:tcW w:w="1843" w:type="dxa"/>
            <w:tcBorders>
              <w:left w:val="single" w:sz="4" w:space="0" w:color="auto"/>
            </w:tcBorders>
          </w:tcPr>
          <w:p w:rsidR="001E41F3" w:rsidRPr="0066183F" w:rsidRDefault="001E41F3">
            <w:pPr>
              <w:pStyle w:val="CRCoverPage"/>
              <w:tabs>
                <w:tab w:val="right" w:pos="1759"/>
              </w:tabs>
              <w:spacing w:after="0"/>
              <w:rPr>
                <w:b/>
                <w:i/>
                <w:noProof/>
              </w:rPr>
            </w:pPr>
            <w:r w:rsidRPr="0066183F">
              <w:rPr>
                <w:b/>
                <w:i/>
                <w:noProof/>
              </w:rPr>
              <w:t>Source to TSG:</w:t>
            </w:r>
          </w:p>
        </w:tc>
        <w:tc>
          <w:tcPr>
            <w:tcW w:w="7797" w:type="dxa"/>
            <w:gridSpan w:val="10"/>
            <w:tcBorders>
              <w:right w:val="single" w:sz="4" w:space="0" w:color="auto"/>
            </w:tcBorders>
            <w:shd w:val="pct30" w:color="FFFF00" w:fill="auto"/>
          </w:tcPr>
          <w:p w:rsidR="001E41F3" w:rsidRPr="0066183F" w:rsidRDefault="00B51DB3" w:rsidP="00547111">
            <w:pPr>
              <w:pStyle w:val="CRCoverPage"/>
              <w:spacing w:after="0"/>
              <w:ind w:left="100"/>
              <w:rPr>
                <w:noProof/>
              </w:rPr>
            </w:pPr>
            <w:r w:rsidRPr="0066183F">
              <w:rPr>
                <w:noProof/>
              </w:rPr>
              <w:fldChar w:fldCharType="begin"/>
            </w:r>
            <w:r w:rsidRPr="0066183F">
              <w:rPr>
                <w:noProof/>
              </w:rPr>
              <w:instrText xml:space="preserve"> DOCPROPERTY  SourceIfTsg  \* MERGEFORMAT </w:instrText>
            </w:r>
            <w:r w:rsidRPr="0066183F">
              <w:rPr>
                <w:noProof/>
              </w:rPr>
              <w:fldChar w:fldCharType="separate"/>
            </w:r>
            <w:r w:rsidR="00514818" w:rsidRPr="0066183F">
              <w:rPr>
                <w:noProof/>
              </w:rPr>
              <w:t>SA2</w:t>
            </w:r>
            <w:r w:rsidRPr="0066183F">
              <w:rPr>
                <w:noProof/>
              </w:rPr>
              <w:fldChar w:fldCharType="end"/>
            </w:r>
          </w:p>
        </w:tc>
      </w:tr>
      <w:tr w:rsidR="001E41F3" w:rsidRPr="0066183F" w:rsidTr="00547111">
        <w:tc>
          <w:tcPr>
            <w:tcW w:w="1843" w:type="dxa"/>
            <w:tcBorders>
              <w:left w:val="single" w:sz="4" w:space="0" w:color="auto"/>
            </w:tcBorders>
          </w:tcPr>
          <w:p w:rsidR="001E41F3" w:rsidRPr="0066183F" w:rsidRDefault="001E41F3">
            <w:pPr>
              <w:pStyle w:val="CRCoverPage"/>
              <w:spacing w:after="0"/>
              <w:rPr>
                <w:b/>
                <w:i/>
                <w:noProof/>
                <w:sz w:val="8"/>
                <w:szCs w:val="8"/>
              </w:rPr>
            </w:pPr>
          </w:p>
        </w:tc>
        <w:tc>
          <w:tcPr>
            <w:tcW w:w="7797" w:type="dxa"/>
            <w:gridSpan w:val="10"/>
            <w:tcBorders>
              <w:right w:val="single" w:sz="4" w:space="0" w:color="auto"/>
            </w:tcBorders>
          </w:tcPr>
          <w:p w:rsidR="001E41F3" w:rsidRPr="0066183F"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66183F" w:rsidRDefault="001E41F3">
            <w:pPr>
              <w:pStyle w:val="CRCoverPage"/>
              <w:tabs>
                <w:tab w:val="right" w:pos="1759"/>
              </w:tabs>
              <w:spacing w:after="0"/>
              <w:rPr>
                <w:b/>
                <w:i/>
                <w:noProof/>
              </w:rPr>
            </w:pPr>
            <w:r w:rsidRPr="0066183F">
              <w:rPr>
                <w:b/>
                <w:i/>
                <w:noProof/>
              </w:rPr>
              <w:t>Work item code</w:t>
            </w:r>
            <w:r w:rsidR="0051580D" w:rsidRPr="0066183F">
              <w:rPr>
                <w:b/>
                <w:i/>
                <w:noProof/>
              </w:rPr>
              <w:t>:</w:t>
            </w:r>
          </w:p>
        </w:tc>
        <w:tc>
          <w:tcPr>
            <w:tcW w:w="3686" w:type="dxa"/>
            <w:gridSpan w:val="5"/>
            <w:shd w:val="pct30" w:color="FFFF00" w:fill="auto"/>
          </w:tcPr>
          <w:p w:rsidR="001E41F3" w:rsidRPr="0066183F" w:rsidRDefault="00CC7246">
            <w:pPr>
              <w:pStyle w:val="CRCoverPage"/>
              <w:spacing w:after="0"/>
              <w:ind w:left="100"/>
              <w:rPr>
                <w:noProof/>
              </w:rPr>
            </w:pPr>
            <w:r w:rsidRPr="0066183F">
              <w:rPr>
                <w:noProof/>
              </w:rPr>
              <w:t>5G_ProSe</w:t>
            </w:r>
          </w:p>
        </w:tc>
        <w:tc>
          <w:tcPr>
            <w:tcW w:w="567" w:type="dxa"/>
            <w:tcBorders>
              <w:left w:val="nil"/>
            </w:tcBorders>
          </w:tcPr>
          <w:p w:rsidR="001E41F3" w:rsidRPr="0066183F" w:rsidRDefault="001E41F3">
            <w:pPr>
              <w:pStyle w:val="CRCoverPage"/>
              <w:spacing w:after="0"/>
              <w:ind w:right="100"/>
              <w:rPr>
                <w:noProof/>
              </w:rPr>
            </w:pPr>
          </w:p>
        </w:tc>
        <w:tc>
          <w:tcPr>
            <w:tcW w:w="1417" w:type="dxa"/>
            <w:gridSpan w:val="3"/>
            <w:tcBorders>
              <w:left w:val="nil"/>
            </w:tcBorders>
          </w:tcPr>
          <w:p w:rsidR="001E41F3" w:rsidRPr="0066183F" w:rsidRDefault="001E41F3">
            <w:pPr>
              <w:pStyle w:val="CRCoverPage"/>
              <w:spacing w:after="0"/>
              <w:jc w:val="right"/>
              <w:rPr>
                <w:noProof/>
              </w:rPr>
            </w:pPr>
            <w:r w:rsidRPr="0066183F">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sidRPr="0066183F">
              <w:rPr>
                <w:noProof/>
              </w:rPr>
              <w:t>2021-</w:t>
            </w:r>
            <w:r w:rsidR="000E2AF1" w:rsidRPr="0066183F">
              <w:rPr>
                <w:noProof/>
              </w:rPr>
              <w:t>10</w:t>
            </w:r>
            <w:r w:rsidRPr="0066183F">
              <w:rPr>
                <w:noProof/>
              </w:rPr>
              <w:t>-</w:t>
            </w:r>
            <w:r w:rsidR="000E2AF1" w:rsidRPr="0066183F">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72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AF353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4BED" w:rsidRDefault="00994BED" w:rsidP="00994BED">
            <w:pPr>
              <w:jc w:val="both"/>
              <w:rPr>
                <w:lang w:eastAsia="zh-CN"/>
              </w:rPr>
            </w:pPr>
            <w:r>
              <w:rPr>
                <w:lang w:eastAsia="zh-CN"/>
              </w:rPr>
              <w:t>In TS 23.502, the PDU Session release procedure allows the UE, the AMF, the SMF or the PCF to initiate/request the release of a PDU Session.</w:t>
            </w:r>
          </w:p>
          <w:p w:rsidR="00994BED" w:rsidRDefault="00994BED" w:rsidP="00994BED">
            <w:pPr>
              <w:jc w:val="both"/>
              <w:rPr>
                <w:lang w:eastAsia="zh-CN"/>
              </w:rPr>
            </w:pPr>
            <w:r>
              <w:rPr>
                <w:lang w:eastAsia="zh-CN"/>
              </w:rPr>
              <w:t>A Relay UE knows whether it is authorized to act as a L3 UE-to-Network Relay and if the Relay UE has separate PDU sessions which are only used for relaying.</w:t>
            </w:r>
          </w:p>
          <w:p w:rsidR="00994BED" w:rsidRDefault="00994BED" w:rsidP="00994BED">
            <w:pPr>
              <w:jc w:val="both"/>
              <w:rPr>
                <w:lang w:eastAsia="zh-CN"/>
              </w:rPr>
            </w:pPr>
            <w:r>
              <w:rPr>
                <w:lang w:eastAsia="zh-CN"/>
              </w:rPr>
              <w:t>If the service authorization for acting as a L3 UE-to-Network Relay in the serving PLMN is revoked, the PDU Session(s) for relaying should be released. The issue is which entity initiates/requests the release of a PDU Session for relaying after the authorization is updated (i.e., the service authorization to be a 5G ProSe Layer-3 UE-to-Network Relay is revoked). There are several following options:</w:t>
            </w:r>
          </w:p>
          <w:p w:rsidR="00994BED" w:rsidRDefault="00994BED" w:rsidP="00994BED">
            <w:pPr>
              <w:pStyle w:val="B1"/>
              <w:rPr>
                <w:lang w:eastAsia="zh-CN"/>
              </w:rPr>
            </w:pPr>
            <w:r>
              <w:rPr>
                <w:lang w:eastAsia="zh-CN"/>
              </w:rPr>
              <w:t>-</w:t>
            </w:r>
            <w:r>
              <w:rPr>
                <w:lang w:eastAsia="zh-CN"/>
              </w:rPr>
              <w:tab/>
            </w:r>
            <w:r w:rsidRPr="00FF5D22">
              <w:rPr>
                <w:b/>
                <w:lang w:eastAsia="zh-CN"/>
              </w:rPr>
              <w:t>Option #1: Relay UE</w:t>
            </w:r>
            <w:r>
              <w:rPr>
                <w:lang w:eastAsia="zh-CN"/>
              </w:rPr>
              <w:t>. The Relay UE knows which PDU Sessions are for relaying and Relay UE also knows the authorization revoked. So the Relay UE can do it.</w:t>
            </w:r>
          </w:p>
          <w:p w:rsidR="00994BED" w:rsidRDefault="00994BED" w:rsidP="00994BED">
            <w:pPr>
              <w:pStyle w:val="B1"/>
              <w:rPr>
                <w:lang w:eastAsia="zh-CN"/>
              </w:rPr>
            </w:pPr>
            <w:r>
              <w:rPr>
                <w:lang w:eastAsia="zh-CN"/>
              </w:rPr>
              <w:t>-</w:t>
            </w:r>
            <w:r>
              <w:rPr>
                <w:lang w:eastAsia="zh-CN"/>
              </w:rPr>
              <w:tab/>
            </w:r>
            <w:r w:rsidRPr="00FF5D22">
              <w:rPr>
                <w:b/>
                <w:lang w:eastAsia="zh-CN"/>
              </w:rPr>
              <w:t>Option#2: AMF</w:t>
            </w:r>
            <w:r>
              <w:rPr>
                <w:lang w:eastAsia="zh-CN"/>
              </w:rPr>
              <w:t>. The AMF does not know which PDU Sessions are for relaying.</w:t>
            </w:r>
          </w:p>
          <w:p w:rsidR="00994BED" w:rsidRDefault="00994BED" w:rsidP="00994BED">
            <w:pPr>
              <w:pStyle w:val="B1"/>
              <w:rPr>
                <w:lang w:eastAsia="zh-CN"/>
              </w:rPr>
            </w:pPr>
            <w:r>
              <w:rPr>
                <w:lang w:eastAsia="zh-CN"/>
              </w:rPr>
              <w:t>-</w:t>
            </w:r>
            <w:r>
              <w:rPr>
                <w:lang w:eastAsia="zh-CN"/>
              </w:rPr>
              <w:tab/>
            </w:r>
            <w:r w:rsidRPr="00FF5D22">
              <w:rPr>
                <w:b/>
                <w:lang w:eastAsia="zh-CN"/>
              </w:rPr>
              <w:t>Option#3: SMF</w:t>
            </w:r>
            <w:r>
              <w:rPr>
                <w:lang w:eastAsia="zh-CN"/>
              </w:rPr>
              <w:t>. The SMF does not know the authorization to be a L3 Relay UE has been updated, although the SMF may know which PDU Sessions are for relaying.</w:t>
            </w:r>
          </w:p>
          <w:p w:rsidR="00994BED" w:rsidRDefault="00994BED" w:rsidP="00994BED">
            <w:pPr>
              <w:pStyle w:val="B1"/>
              <w:rPr>
                <w:lang w:eastAsia="zh-CN"/>
              </w:rPr>
            </w:pPr>
            <w:r>
              <w:rPr>
                <w:lang w:eastAsia="zh-CN"/>
              </w:rPr>
              <w:t>-</w:t>
            </w:r>
            <w:r>
              <w:rPr>
                <w:lang w:eastAsia="zh-CN"/>
              </w:rPr>
              <w:tab/>
            </w:r>
            <w:r w:rsidRPr="00FF5D22">
              <w:rPr>
                <w:b/>
                <w:lang w:eastAsia="zh-CN"/>
              </w:rPr>
              <w:t>Option#4: PCF</w:t>
            </w:r>
            <w:r w:rsidR="00064AD0">
              <w:rPr>
                <w:b/>
                <w:lang w:eastAsia="zh-CN"/>
              </w:rPr>
              <w:t xml:space="preserve"> for PDU Session</w:t>
            </w:r>
            <w:r>
              <w:rPr>
                <w:lang w:eastAsia="zh-CN"/>
              </w:rPr>
              <w:t xml:space="preserve">. The PCF does </w:t>
            </w:r>
            <w:r w:rsidR="00064AD0">
              <w:rPr>
                <w:lang w:eastAsia="zh-CN"/>
              </w:rPr>
              <w:t xml:space="preserve">not </w:t>
            </w:r>
            <w:r>
              <w:rPr>
                <w:lang w:eastAsia="zh-CN"/>
              </w:rPr>
              <w:t xml:space="preserve">know the authorization to </w:t>
            </w:r>
            <w:r w:rsidR="009A7B0C">
              <w:rPr>
                <w:lang w:eastAsia="zh-CN"/>
              </w:rPr>
              <w:t>be a L3 Relay has been updated</w:t>
            </w:r>
            <w:r>
              <w:rPr>
                <w:lang w:eastAsia="zh-CN"/>
              </w:rPr>
              <w:t xml:space="preserve">, </w:t>
            </w:r>
            <w:r w:rsidR="00064AD0">
              <w:rPr>
                <w:rFonts w:hint="eastAsia"/>
                <w:lang w:eastAsia="zh-CN"/>
              </w:rPr>
              <w:t>and</w:t>
            </w:r>
            <w:r>
              <w:rPr>
                <w:lang w:eastAsia="zh-CN"/>
              </w:rPr>
              <w:t xml:space="preserve"> it does not know which PDU Sessions are for relaying.</w:t>
            </w:r>
          </w:p>
          <w:p w:rsidR="001E41F3" w:rsidRPr="00994BED" w:rsidRDefault="00994BED" w:rsidP="00994BED">
            <w:pPr>
              <w:jc w:val="both"/>
              <w:rPr>
                <w:color w:val="000000"/>
              </w:rPr>
            </w:pPr>
            <w:r>
              <w:rPr>
                <w:lang w:eastAsia="zh-CN"/>
              </w:rPr>
              <w:t>The Relay UE (i.e.5G ProSe Layer-3 UE-to-Network Relay) should release the PDU Session(s) used for relaying if the service authorization for acting as a 5G ProSe Layer-3 UE-to-Network Relay in the serving PLMN is revoked as it is best placed to do so.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994BED" w:rsidP="00CC7246">
            <w:pPr>
              <w:jc w:val="both"/>
              <w:rPr>
                <w:noProof/>
                <w:highlight w:val="green"/>
              </w:rPr>
            </w:pPr>
            <w:r w:rsidRPr="00994BED">
              <w:rPr>
                <w:lang w:eastAsia="zh-CN"/>
              </w:rPr>
              <w:t>If the 5G ProSe Layer-3 UE-to-Network Relay releases the PDU Session(s) used for relaying when the serv</w:t>
            </w:r>
            <w:bookmarkStart w:id="1" w:name="_GoBack"/>
            <w:bookmarkEnd w:id="1"/>
            <w:r w:rsidRPr="00994BED">
              <w:rPr>
                <w:lang w:eastAsia="zh-CN"/>
              </w:rPr>
              <w:t>ice authorisation for acting as a 5G ProSe Layer-3 UE-to-Network Relay is revoked.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70754" w:rsidP="002D2F31">
            <w:pPr>
              <w:pStyle w:val="CRCoverPage"/>
              <w:spacing w:after="0"/>
              <w:rPr>
                <w:noProof/>
                <w:highlight w:val="green"/>
              </w:rPr>
            </w:pPr>
            <w:r w:rsidRPr="00770754">
              <w:rPr>
                <w:noProof/>
              </w:rPr>
              <w:t xml:space="preserve">The </w:t>
            </w:r>
            <w:r w:rsidR="00926378">
              <w:rPr>
                <w:noProof/>
              </w:rPr>
              <w:t>R</w:t>
            </w:r>
            <w:r w:rsidRPr="00770754">
              <w:rPr>
                <w:noProof/>
              </w:rPr>
              <w:t xml:space="preserve">elay </w:t>
            </w:r>
            <w:r w:rsidR="00926378">
              <w:rPr>
                <w:noProof/>
              </w:rPr>
              <w:t xml:space="preserve">UE </w:t>
            </w:r>
            <w:r w:rsidRPr="00770754">
              <w:rPr>
                <w:noProof/>
              </w:rPr>
              <w:t>still provides the relaying when it is no longer authorized.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4BED">
            <w:pPr>
              <w:pStyle w:val="CRCoverPage"/>
              <w:spacing w:after="0"/>
              <w:ind w:left="100"/>
              <w:rPr>
                <w:noProof/>
              </w:rPr>
            </w:pPr>
            <w:r>
              <w:rPr>
                <w:noProof/>
              </w:rPr>
              <w:t>6.5.1.1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tabs>
                <w:tab w:val="right" w:pos="2893"/>
              </w:tabs>
              <w:spacing w:after="0"/>
              <w:rPr>
                <w:noProof/>
              </w:rPr>
            </w:pPr>
            <w:r w:rsidRPr="00994BED">
              <w:rPr>
                <w:noProof/>
              </w:rPr>
              <w:t xml:space="preserve"> Other core specifications</w:t>
            </w:r>
            <w:r w:rsidRPr="00994BED">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spacing w:after="0"/>
              <w:rPr>
                <w:noProof/>
              </w:rPr>
            </w:pPr>
            <w:r w:rsidRPr="00994BED">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spacing w:after="0"/>
              <w:rPr>
                <w:noProof/>
              </w:rPr>
            </w:pPr>
            <w:r w:rsidRPr="00994BED">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94BED" w:rsidRPr="00090693" w:rsidRDefault="00994BED" w:rsidP="00994BED">
      <w:pPr>
        <w:pStyle w:val="Heading4"/>
        <w:rPr>
          <w:rFonts w:eastAsia="SimSun"/>
          <w:lang w:eastAsia="zh-CN"/>
        </w:rPr>
      </w:pPr>
      <w:bookmarkStart w:id="3" w:name="_Toc73625614"/>
      <w:bookmarkStart w:id="4" w:name="_Toc83206723"/>
      <w:bookmarkEnd w:id="2"/>
      <w:r w:rsidRPr="00DE4E0D">
        <w:rPr>
          <w:rFonts w:hint="eastAsia"/>
          <w:lang w:eastAsia="zh-CN"/>
        </w:rPr>
        <w:t>6.5.1.</w:t>
      </w:r>
      <w:r>
        <w:rPr>
          <w:lang w:eastAsia="zh-CN"/>
        </w:rPr>
        <w:t>1</w:t>
      </w:r>
      <w:r w:rsidRPr="00DE4E0D">
        <w:rPr>
          <w:rFonts w:hint="eastAsia"/>
          <w:lang w:eastAsia="zh-CN"/>
        </w:rPr>
        <w:tab/>
      </w:r>
      <w:r>
        <w:rPr>
          <w:rFonts w:hint="eastAsia"/>
          <w:lang w:eastAsia="zh-CN"/>
        </w:rPr>
        <w:t xml:space="preserve">5G </w:t>
      </w:r>
      <w:r w:rsidRPr="00DE4E0D">
        <w:rPr>
          <w:lang w:eastAsia="zh-CN"/>
        </w:rPr>
        <w:t xml:space="preserve">ProSe Communication via </w:t>
      </w:r>
      <w:r>
        <w:rPr>
          <w:rFonts w:hint="eastAsia"/>
          <w:lang w:eastAsia="zh-CN"/>
        </w:rPr>
        <w:t xml:space="preserve">5G ProSe </w:t>
      </w:r>
      <w:r w:rsidRPr="00DE4E0D">
        <w:rPr>
          <w:lang w:eastAsia="zh-CN"/>
        </w:rPr>
        <w:t>Layer-3 UE-to-Network Relay</w:t>
      </w:r>
      <w:r w:rsidRPr="00DE4E0D">
        <w:t xml:space="preserve"> without N3</w:t>
      </w:r>
      <w:r w:rsidRPr="00090693">
        <w:t>IWF</w:t>
      </w:r>
      <w:bookmarkEnd w:id="3"/>
      <w:bookmarkEnd w:id="4"/>
    </w:p>
    <w:p w:rsidR="00994BED" w:rsidRPr="00090693" w:rsidRDefault="00994BED" w:rsidP="00994BED">
      <w:r w:rsidRPr="00090693">
        <w:t xml:space="preserve">A </w:t>
      </w:r>
      <w:r>
        <w:t xml:space="preserve">5G ProSe </w:t>
      </w:r>
      <w:r w:rsidRPr="00090693">
        <w:rPr>
          <w:rFonts w:eastAsia="SimSun"/>
          <w:lang w:eastAsia="zh-CN"/>
        </w:rPr>
        <w:t>Layer-3</w:t>
      </w:r>
      <w:r w:rsidRPr="00090693">
        <w:t xml:space="preserve"> UE-to-Network Relay registers to the network (if not already registered). </w:t>
      </w:r>
      <w:r>
        <w:t xml:space="preserve">5G ProSe </w:t>
      </w:r>
      <w:r w:rsidRPr="00395A71">
        <w:t>Layer-3 UE-to-Network Relay</w:t>
      </w:r>
      <w:r w:rsidRPr="00DE4E0D">
        <w:t xml:space="preserve"> establish</w:t>
      </w:r>
      <w:r w:rsidRPr="00395A71">
        <w:t xml:space="preserve">es a PDU Session(s) </w:t>
      </w:r>
      <w:r w:rsidRPr="00DE4E0D">
        <w:t>or modif</w:t>
      </w:r>
      <w:r w:rsidRPr="00395A71">
        <w:t>ies an</w:t>
      </w:r>
      <w:r w:rsidRPr="00DE4E0D">
        <w:t xml:space="preserve"> existing PDU Session</w:t>
      </w:r>
      <w:r w:rsidRPr="00090693">
        <w:rPr>
          <w:rFonts w:eastAsia="SimSun"/>
          <w:lang w:eastAsia="zh-CN"/>
        </w:rPr>
        <w:t>(s)</w:t>
      </w:r>
      <w:r w:rsidRPr="00090693">
        <w:t xml:space="preserve"> in order to provide relay traffic towards </w:t>
      </w:r>
      <w:r>
        <w:rPr>
          <w:rFonts w:hint="eastAsia"/>
          <w:lang w:eastAsia="zh-CN"/>
        </w:rPr>
        <w:t xml:space="preserve">5G ProSe Layer-3 </w:t>
      </w:r>
      <w:r w:rsidRPr="00090693">
        <w:t>Remote UE(s). PDU Session(s) supporting</w:t>
      </w:r>
      <w:r w:rsidRPr="0093004C">
        <w:t xml:space="preserve"> </w:t>
      </w:r>
      <w:r>
        <w:t>5G ProSe</w:t>
      </w:r>
      <w:r w:rsidRPr="00090693">
        <w:t xml:space="preserve"> </w:t>
      </w:r>
      <w:r w:rsidRPr="00090693">
        <w:rPr>
          <w:rFonts w:eastAsia="SimSun"/>
          <w:lang w:eastAsia="zh-CN"/>
        </w:rPr>
        <w:t xml:space="preserve">Layer-3 </w:t>
      </w:r>
      <w:r w:rsidRPr="00090693">
        <w:t xml:space="preserve">UE-to-Network Relay shall only be used for </w:t>
      </w:r>
      <w:r>
        <w:t xml:space="preserve">5G ProSe </w:t>
      </w:r>
      <w:r>
        <w:rPr>
          <w:rFonts w:hint="eastAsia"/>
          <w:lang w:eastAsia="zh-CN"/>
        </w:rPr>
        <w:t xml:space="preserve">Layer-3 </w:t>
      </w:r>
      <w:r w:rsidRPr="00090693">
        <w:t>Remote UE(s) relay traffic.</w:t>
      </w:r>
    </w:p>
    <w:p w:rsidR="00994BED" w:rsidRPr="00DE4E0D" w:rsidRDefault="00994BED" w:rsidP="00994BED">
      <w:pPr>
        <w:rPr>
          <w:rFonts w:eastAsia="SimSun"/>
          <w:lang w:eastAsia="zh-CN"/>
        </w:rPr>
      </w:pPr>
      <w:r w:rsidRPr="00395A71">
        <w:t>The PLMN serving the</w:t>
      </w:r>
      <w:r w:rsidRPr="0093004C">
        <w:t xml:space="preserve"> </w:t>
      </w:r>
      <w:r>
        <w:t>5G ProSe</w:t>
      </w:r>
      <w:r w:rsidRPr="00395A71">
        <w:t xml:space="preserve"> Layer-3 UE-to-Network Relay and the PLMN to which the</w:t>
      </w:r>
      <w:r w:rsidRPr="0093004C">
        <w:t xml:space="preserve"> </w:t>
      </w:r>
      <w:r>
        <w:t>5G ProSe</w:t>
      </w:r>
      <w:r w:rsidRPr="00395A71">
        <w:t xml:space="preserve"> </w:t>
      </w:r>
      <w:r>
        <w:rPr>
          <w:rFonts w:hint="eastAsia"/>
          <w:lang w:eastAsia="zh-CN"/>
        </w:rPr>
        <w:t xml:space="preserve">Layer-3 </w:t>
      </w:r>
      <w:r w:rsidRPr="00395A71">
        <w:t>Remote UE registers can be the same PLMN or two different PLMNs.</w:t>
      </w:r>
    </w:p>
    <w:bookmarkStart w:id="5" w:name="_MON_1682938456"/>
    <w:bookmarkEnd w:id="5"/>
    <w:p w:rsidR="00994BED" w:rsidRPr="00DE4E0D" w:rsidRDefault="00994BED" w:rsidP="00994BED">
      <w:pPr>
        <w:pStyle w:val="TH"/>
      </w:pPr>
      <w:r w:rsidRPr="00DE4E0D">
        <w:object w:dxaOrig="9001" w:dyaOrig="5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5pt;height:289.95pt" o:ole="">
            <v:imagedata r:id="rId12" o:title=""/>
          </v:shape>
          <o:OLEObject Type="Embed" ProgID="Word.Picture.8" ShapeID="_x0000_i1025" DrawAspect="Content" ObjectID="_1695465549" r:id="rId13"/>
        </w:object>
      </w:r>
    </w:p>
    <w:p w:rsidR="00994BED" w:rsidRPr="00090693" w:rsidRDefault="00994BED" w:rsidP="00994BED">
      <w:pPr>
        <w:pStyle w:val="TF"/>
      </w:pPr>
      <w:r w:rsidRPr="00DE4E0D">
        <w:t>Figure 6.</w:t>
      </w:r>
      <w:r w:rsidRPr="00DE4E0D">
        <w:rPr>
          <w:rFonts w:eastAsia="SimSun" w:hint="eastAsia"/>
          <w:lang w:eastAsia="zh-CN"/>
        </w:rPr>
        <w:t>5</w:t>
      </w:r>
      <w:r w:rsidRPr="00090693">
        <w:t>.</w:t>
      </w:r>
      <w:r w:rsidRPr="00090693">
        <w:rPr>
          <w:rFonts w:eastAsia="SimSun"/>
          <w:lang w:eastAsia="zh-CN"/>
        </w:rPr>
        <w:t>1.</w:t>
      </w:r>
      <w:r>
        <w:rPr>
          <w:rFonts w:eastAsia="SimSun"/>
          <w:lang w:eastAsia="zh-CN"/>
        </w:rPr>
        <w:t>1</w:t>
      </w:r>
      <w:r w:rsidRPr="00DE4E0D">
        <w:rPr>
          <w:rFonts w:eastAsia="SimSun" w:hint="eastAsia"/>
          <w:lang w:eastAsia="zh-CN"/>
        </w:rPr>
        <w:t>-</w:t>
      </w:r>
      <w:r w:rsidRPr="00DE4E0D">
        <w:t xml:space="preserve">1: </w:t>
      </w:r>
      <w:r>
        <w:rPr>
          <w:rFonts w:hint="eastAsia"/>
          <w:lang w:eastAsia="zh-CN"/>
        </w:rPr>
        <w:t xml:space="preserve">5G </w:t>
      </w:r>
      <w:r w:rsidRPr="00DE4E0D">
        <w:rPr>
          <w:lang w:eastAsia="zh-CN"/>
        </w:rPr>
        <w:t>ProSe Communication via</w:t>
      </w:r>
      <w:r w:rsidRPr="00090693">
        <w:rPr>
          <w:lang w:eastAsia="zh-CN"/>
        </w:rPr>
        <w:t xml:space="preserve"> </w:t>
      </w:r>
      <w:r>
        <w:rPr>
          <w:rFonts w:hint="eastAsia"/>
          <w:lang w:eastAsia="zh-CN"/>
        </w:rPr>
        <w:t xml:space="preserve">5G ProSe </w:t>
      </w:r>
      <w:r w:rsidRPr="00090693">
        <w:rPr>
          <w:rFonts w:eastAsia="SimSun"/>
          <w:lang w:eastAsia="zh-CN"/>
        </w:rPr>
        <w:t xml:space="preserve">Layer-3 </w:t>
      </w:r>
      <w:r w:rsidRPr="00090693">
        <w:t>UE-to-Network Relay without N3IWF</w:t>
      </w:r>
    </w:p>
    <w:p w:rsidR="00994BED" w:rsidRPr="00090693" w:rsidRDefault="00994BED" w:rsidP="00994BED">
      <w:pPr>
        <w:pStyle w:val="B1"/>
        <w:rPr>
          <w:rFonts w:eastAsia="SimSun"/>
          <w:lang w:eastAsia="zh-CN"/>
        </w:rPr>
      </w:pPr>
      <w:r w:rsidRPr="00090693">
        <w:rPr>
          <w:rFonts w:eastAsia="SimSun"/>
          <w:lang w:eastAsia="zh-CN"/>
        </w:rPr>
        <w:t>1</w:t>
      </w:r>
      <w:r w:rsidRPr="00090693">
        <w:t>.</w:t>
      </w:r>
      <w:r w:rsidRPr="00090693">
        <w:tab/>
      </w:r>
      <w:r w:rsidRPr="00090693">
        <w:rPr>
          <w:rFonts w:eastAsia="SimSun"/>
          <w:lang w:eastAsia="zh-CN"/>
        </w:rPr>
        <w:t>Service a</w:t>
      </w:r>
      <w:r w:rsidRPr="00090693">
        <w:t>uthorization and</w:t>
      </w:r>
      <w:r w:rsidRPr="00090693">
        <w:rPr>
          <w:rFonts w:eastAsia="SimSun"/>
          <w:lang w:eastAsia="zh-CN"/>
        </w:rPr>
        <w:t xml:space="preserve"> </w:t>
      </w:r>
      <w:r w:rsidRPr="00090693">
        <w:t>provisioning are performed for the</w:t>
      </w:r>
      <w:r w:rsidRPr="0093004C">
        <w:t xml:space="preserve"> </w:t>
      </w:r>
      <w:r>
        <w:t>5G ProSe</w:t>
      </w:r>
      <w:r w:rsidRPr="00090693">
        <w:t xml:space="preserve"> </w:t>
      </w:r>
      <w:r w:rsidRPr="00090693">
        <w:rPr>
          <w:rFonts w:eastAsia="SimSun"/>
          <w:lang w:eastAsia="zh-CN"/>
        </w:rPr>
        <w:t>Layer-3</w:t>
      </w:r>
      <w:r w:rsidRPr="00090693">
        <w:t xml:space="preserve"> UE-to-N</w:t>
      </w:r>
      <w:r w:rsidRPr="00090693">
        <w:rPr>
          <w:rFonts w:eastAsia="SimSun"/>
          <w:lang w:eastAsia="zh-CN"/>
        </w:rPr>
        <w:t>etwork</w:t>
      </w:r>
      <w:r w:rsidRPr="00090693">
        <w:t xml:space="preserve"> </w:t>
      </w:r>
      <w:r w:rsidRPr="00090693">
        <w:rPr>
          <w:rFonts w:eastAsia="SimSun"/>
          <w:lang w:eastAsia="zh-CN"/>
        </w:rPr>
        <w:t>R</w:t>
      </w:r>
      <w:r w:rsidRPr="00090693">
        <w:t>elay</w:t>
      </w:r>
      <w:r w:rsidRPr="00090693">
        <w:rPr>
          <w:rFonts w:eastAsia="SimSun"/>
          <w:lang w:eastAsia="zh-CN"/>
        </w:rPr>
        <w:t xml:space="preserve"> </w:t>
      </w:r>
      <w:r w:rsidRPr="00090693">
        <w:t xml:space="preserve">(step </w:t>
      </w:r>
      <w:r w:rsidRPr="00090693">
        <w:rPr>
          <w:rFonts w:eastAsia="SimSun"/>
          <w:lang w:eastAsia="zh-CN"/>
        </w:rPr>
        <w:t>1</w:t>
      </w:r>
      <w:r w:rsidRPr="00090693">
        <w:t>a) and</w:t>
      </w:r>
      <w:r w:rsidRPr="0093004C">
        <w:t xml:space="preserve"> </w:t>
      </w:r>
      <w:r>
        <w:t>5G ProSe</w:t>
      </w:r>
      <w:r w:rsidRPr="002E7EEC">
        <w:rPr>
          <w:rFonts w:hint="eastAsia"/>
          <w:lang w:eastAsia="zh-CN"/>
        </w:rPr>
        <w:t xml:space="preserve"> </w:t>
      </w:r>
      <w:r>
        <w:rPr>
          <w:rFonts w:hint="eastAsia"/>
          <w:lang w:eastAsia="zh-CN"/>
        </w:rPr>
        <w:t>Layer-3</w:t>
      </w:r>
      <w:r w:rsidRPr="00090693">
        <w:t xml:space="preserve"> Remote UE</w:t>
      </w:r>
      <w:r w:rsidRPr="00090693">
        <w:rPr>
          <w:rFonts w:eastAsia="SimSun"/>
          <w:lang w:eastAsia="zh-CN"/>
        </w:rPr>
        <w:t xml:space="preserve"> </w:t>
      </w:r>
      <w:r w:rsidRPr="00090693">
        <w:t xml:space="preserve">(step </w:t>
      </w:r>
      <w:r w:rsidRPr="00090693">
        <w:rPr>
          <w:rFonts w:eastAsia="SimSun"/>
          <w:lang w:eastAsia="zh-CN"/>
        </w:rPr>
        <w:t>1</w:t>
      </w:r>
      <w:r w:rsidRPr="00090693">
        <w:t>b)</w:t>
      </w:r>
      <w:r w:rsidRPr="00090693">
        <w:rPr>
          <w:rFonts w:eastAsia="SimSun"/>
          <w:lang w:eastAsia="zh-CN"/>
        </w:rPr>
        <w:t xml:space="preserve"> as described in clause</w:t>
      </w:r>
      <w:r w:rsidRPr="00FE2C88">
        <w:t> </w:t>
      </w:r>
      <w:r w:rsidRPr="00DE4E0D">
        <w:rPr>
          <w:rFonts w:eastAsia="SimSun" w:hint="eastAsia"/>
          <w:lang w:eastAsia="zh-CN"/>
        </w:rPr>
        <w:t>6.2</w:t>
      </w:r>
      <w:r w:rsidRPr="00DE4E0D">
        <w:t>.</w:t>
      </w:r>
    </w:p>
    <w:p w:rsidR="00994BED" w:rsidRPr="00090693" w:rsidRDefault="00994BED" w:rsidP="00994BED">
      <w:pPr>
        <w:pStyle w:val="B1"/>
      </w:pPr>
      <w:r w:rsidRPr="00090693">
        <w:rPr>
          <w:rFonts w:eastAsia="SimSun"/>
          <w:lang w:eastAsia="zh-CN"/>
        </w:rPr>
        <w:t>2</w:t>
      </w:r>
      <w:r w:rsidRPr="00090693">
        <w:t>.</w:t>
      </w:r>
      <w:r w:rsidRPr="00090693">
        <w:tab/>
        <w:t>The</w:t>
      </w:r>
      <w:r w:rsidRPr="0093004C">
        <w:t xml:space="preserve"> </w:t>
      </w:r>
      <w:r>
        <w:t>5G ProSe</w:t>
      </w:r>
      <w:r w:rsidRPr="00090693">
        <w:t xml:space="preserve"> </w:t>
      </w:r>
      <w:r w:rsidRPr="00090693">
        <w:rPr>
          <w:rFonts w:eastAsia="SimSun"/>
          <w:lang w:eastAsia="zh-CN"/>
        </w:rPr>
        <w:t>Layer-3</w:t>
      </w:r>
      <w:r w:rsidRPr="00090693">
        <w:t xml:space="preserve"> UE-to-Network Relay may establish a PDU Session for relaying. In case of IPv6, the</w:t>
      </w:r>
      <w:r w:rsidRPr="0093004C">
        <w:t xml:space="preserve"> </w:t>
      </w:r>
      <w:r>
        <w:t>5G ProSe</w:t>
      </w:r>
      <w:r w:rsidRPr="00090693">
        <w:t xml:space="preserve"> </w:t>
      </w:r>
      <w:r w:rsidRPr="00090693">
        <w:rPr>
          <w:rFonts w:eastAsia="SimSun"/>
          <w:lang w:eastAsia="zh-CN"/>
        </w:rPr>
        <w:t>Layer-3</w:t>
      </w:r>
      <w:r w:rsidRPr="00090693">
        <w:t xml:space="preserve"> UE-to-Network Relay obtains the IPv6 prefix via prefix delegation function from the network as defined in TS</w:t>
      </w:r>
      <w:r>
        <w:t> </w:t>
      </w:r>
      <w:r w:rsidRPr="00090693">
        <w:t>23.501</w:t>
      </w:r>
      <w:r>
        <w:t> </w:t>
      </w:r>
      <w:r w:rsidRPr="00090693">
        <w:t>[</w:t>
      </w:r>
      <w:r w:rsidRPr="00090693">
        <w:rPr>
          <w:rFonts w:eastAsia="SimSun"/>
          <w:lang w:eastAsia="zh-CN"/>
        </w:rPr>
        <w:t>4</w:t>
      </w:r>
      <w:r w:rsidRPr="00090693">
        <w:t>].</w:t>
      </w:r>
    </w:p>
    <w:p w:rsidR="00994BED" w:rsidRPr="00090693" w:rsidRDefault="00994BED" w:rsidP="00994BED">
      <w:pPr>
        <w:pStyle w:val="NO"/>
      </w:pPr>
      <w:r w:rsidRPr="00395A71">
        <w:t>NOTE</w:t>
      </w:r>
      <w:r w:rsidRPr="00FE2C88">
        <w:t> </w:t>
      </w:r>
      <w:r w:rsidRPr="00395A71">
        <w:t>1:</w:t>
      </w:r>
      <w:r w:rsidRPr="00395A71">
        <w:tab/>
      </w:r>
      <w:r>
        <w:t xml:space="preserve">5G ProSe </w:t>
      </w:r>
      <w:r w:rsidRPr="00DE4E0D">
        <w:rPr>
          <w:rFonts w:eastAsia="SimSun" w:hint="eastAsia"/>
          <w:lang w:eastAsia="zh-CN"/>
        </w:rPr>
        <w:t xml:space="preserve">Layer-3 </w:t>
      </w:r>
      <w:r w:rsidRPr="00DE4E0D">
        <w:t xml:space="preserve">UE-to-Network Relay </w:t>
      </w:r>
      <w:r w:rsidRPr="00090693">
        <w:t>can establish a PDU Session for any R</w:t>
      </w:r>
      <w:r w:rsidRPr="00090693">
        <w:rPr>
          <w:rFonts w:eastAsia="SimSun"/>
          <w:lang w:eastAsia="zh-CN"/>
        </w:rPr>
        <w:t>elay Service Code</w:t>
      </w:r>
      <w:r w:rsidRPr="00090693">
        <w:t xml:space="preserve"> it supports before the connection is established with the</w:t>
      </w:r>
      <w:r w:rsidRPr="0093004C">
        <w:t xml:space="preserve"> </w:t>
      </w:r>
      <w:r>
        <w:t>5G ProSe</w:t>
      </w:r>
      <w:r w:rsidRPr="00090693">
        <w:t xml:space="preserve"> </w:t>
      </w:r>
      <w:r>
        <w:rPr>
          <w:rFonts w:hint="eastAsia"/>
          <w:lang w:eastAsia="zh-CN"/>
        </w:rPr>
        <w:t xml:space="preserve">Layer-3 </w:t>
      </w:r>
      <w:r w:rsidRPr="00090693">
        <w:t>Remote UE.</w:t>
      </w:r>
    </w:p>
    <w:p w:rsidR="00994BED" w:rsidRPr="00090693" w:rsidRDefault="00994BED" w:rsidP="00994BED">
      <w:pPr>
        <w:pStyle w:val="B1"/>
      </w:pPr>
      <w:r w:rsidRPr="00090693">
        <w:rPr>
          <w:rFonts w:eastAsia="SimSun"/>
          <w:lang w:eastAsia="zh-CN"/>
        </w:rPr>
        <w:t>3</w:t>
      </w:r>
      <w:r w:rsidRPr="00090693">
        <w:t>.</w:t>
      </w:r>
      <w:r w:rsidRPr="00090693">
        <w:tab/>
      </w:r>
      <w:r w:rsidRPr="00090693">
        <w:rPr>
          <w:rFonts w:eastAsia="SimSun"/>
          <w:lang w:eastAsia="zh-CN"/>
        </w:rPr>
        <w:t>T</w:t>
      </w:r>
      <w:r w:rsidRPr="00090693">
        <w:t>he</w:t>
      </w:r>
      <w:r w:rsidRPr="0093004C">
        <w:t xml:space="preserve"> </w:t>
      </w:r>
      <w:r>
        <w:t>5G ProSe</w:t>
      </w:r>
      <w:r w:rsidRPr="00090693">
        <w:t xml:space="preserve"> </w:t>
      </w:r>
      <w:r>
        <w:rPr>
          <w:rFonts w:hint="eastAsia"/>
          <w:lang w:eastAsia="zh-CN"/>
        </w:rPr>
        <w:t xml:space="preserve">Layer-3 </w:t>
      </w:r>
      <w:r w:rsidRPr="00090693">
        <w:t>Remote UE performs discovery of a</w:t>
      </w:r>
      <w:r w:rsidRPr="0093004C">
        <w:t xml:space="preserve"> </w:t>
      </w:r>
      <w:r>
        <w:t>5G ProSe</w:t>
      </w:r>
      <w:r w:rsidRPr="00090693">
        <w:t xml:space="preserve"> </w:t>
      </w:r>
      <w:r w:rsidRPr="00090693">
        <w:rPr>
          <w:rFonts w:eastAsia="SimSun"/>
          <w:lang w:eastAsia="zh-CN"/>
        </w:rPr>
        <w:t>Layer-3</w:t>
      </w:r>
      <w:r w:rsidRPr="00090693">
        <w:t xml:space="preserve"> UE-to-Network Relay </w:t>
      </w:r>
      <w:r w:rsidRPr="00090693">
        <w:rPr>
          <w:rFonts w:eastAsia="SimSun"/>
          <w:lang w:eastAsia="zh-CN"/>
        </w:rPr>
        <w:t>as described in clause</w:t>
      </w:r>
      <w:r w:rsidRPr="00FE2C88">
        <w:t> </w:t>
      </w:r>
      <w:r w:rsidRPr="00DE4E0D">
        <w:rPr>
          <w:rFonts w:eastAsia="SimSun" w:hint="eastAsia"/>
          <w:lang w:eastAsia="zh-CN"/>
        </w:rPr>
        <w:t>6.3.2.</w:t>
      </w:r>
      <w:r w:rsidRPr="00090693">
        <w:rPr>
          <w:rFonts w:eastAsia="SimSun"/>
          <w:lang w:eastAsia="zh-CN"/>
        </w:rPr>
        <w:t>3</w:t>
      </w:r>
      <w:r w:rsidRPr="00090693">
        <w:t xml:space="preserve">. As part of the discovery procedure the </w:t>
      </w:r>
      <w:r>
        <w:rPr>
          <w:rFonts w:hint="eastAsia"/>
          <w:lang w:eastAsia="zh-CN"/>
        </w:rPr>
        <w:t>5G ProSe Layer-3</w:t>
      </w:r>
      <w:r>
        <w:rPr>
          <w:lang w:eastAsia="zh-CN"/>
        </w:rPr>
        <w:t xml:space="preserve"> </w:t>
      </w:r>
      <w:r w:rsidRPr="00090693">
        <w:t>Remote UE learns about the connectivity service the</w:t>
      </w:r>
      <w:r w:rsidRPr="0093004C">
        <w:t xml:space="preserve"> </w:t>
      </w:r>
      <w:r>
        <w:t>5G ProSe</w:t>
      </w:r>
      <w:r w:rsidRPr="00090693">
        <w:t xml:space="preserve"> </w:t>
      </w:r>
      <w:r w:rsidRPr="00090693">
        <w:rPr>
          <w:rFonts w:eastAsia="SimSun"/>
          <w:lang w:eastAsia="zh-CN"/>
        </w:rPr>
        <w:t>Layer-3</w:t>
      </w:r>
      <w:r w:rsidRPr="00090693">
        <w:t xml:space="preserve"> UE-to-Network Relay provides.</w:t>
      </w:r>
    </w:p>
    <w:p w:rsidR="00994BED" w:rsidRPr="00DE4E0D" w:rsidRDefault="00994BED" w:rsidP="00994BED">
      <w:pPr>
        <w:pStyle w:val="B1"/>
      </w:pPr>
      <w:r w:rsidRPr="00090693">
        <w:rPr>
          <w:rFonts w:eastAsia="SimSun"/>
          <w:lang w:eastAsia="zh-CN"/>
        </w:rPr>
        <w:t>4</w:t>
      </w:r>
      <w:r w:rsidRPr="00090693">
        <w:t>.</w:t>
      </w:r>
      <w:r w:rsidRPr="00090693">
        <w:tab/>
        <w:t>The</w:t>
      </w:r>
      <w:r w:rsidRPr="0093004C">
        <w:t xml:space="preserve"> </w:t>
      </w:r>
      <w:r>
        <w:t>5G ProSe</w:t>
      </w:r>
      <w:r w:rsidRPr="00090693">
        <w:t xml:space="preserve"> </w:t>
      </w:r>
      <w:r>
        <w:rPr>
          <w:rFonts w:hint="eastAsia"/>
          <w:lang w:eastAsia="zh-CN"/>
        </w:rPr>
        <w:t xml:space="preserve">Layer-3 </w:t>
      </w:r>
      <w:r w:rsidRPr="00090693">
        <w:t>Remote UE selects a</w:t>
      </w:r>
      <w:r w:rsidRPr="0093004C">
        <w:t xml:space="preserve"> </w:t>
      </w:r>
      <w:r>
        <w:t>5G ProSe</w:t>
      </w:r>
      <w:r w:rsidRPr="00090693">
        <w:t xml:space="preserve"> </w:t>
      </w:r>
      <w:r w:rsidRPr="00090693">
        <w:rPr>
          <w:rFonts w:eastAsia="SimSun"/>
          <w:lang w:eastAsia="zh-CN"/>
        </w:rPr>
        <w:t>Layer-3</w:t>
      </w:r>
      <w:r w:rsidRPr="00090693">
        <w:t xml:space="preserve"> UE-to-Network Relay and establishes a connection for </w:t>
      </w:r>
      <w:r w:rsidRPr="00090693">
        <w:rPr>
          <w:rFonts w:eastAsia="SimSun"/>
          <w:lang w:eastAsia="zh-CN"/>
        </w:rPr>
        <w:t xml:space="preserve">unicast mode communication </w:t>
      </w:r>
      <w:r w:rsidRPr="00090693">
        <w:t xml:space="preserve">as described in </w:t>
      </w:r>
      <w:r w:rsidRPr="00090693">
        <w:rPr>
          <w:rFonts w:eastAsia="SimSun"/>
          <w:lang w:eastAsia="zh-CN"/>
        </w:rPr>
        <w:t>clause</w:t>
      </w:r>
      <w:r w:rsidRPr="00FE2C88">
        <w:t> </w:t>
      </w:r>
      <w:r w:rsidRPr="00DE4E0D">
        <w:rPr>
          <w:rFonts w:eastAsia="SimSun" w:hint="eastAsia"/>
          <w:lang w:eastAsia="zh-CN"/>
        </w:rPr>
        <w:t>6.4.3.</w:t>
      </w:r>
      <w:r>
        <w:rPr>
          <w:rFonts w:eastAsia="SimSun"/>
          <w:lang w:eastAsia="zh-CN"/>
        </w:rPr>
        <w:t>6</w:t>
      </w:r>
      <w:r w:rsidRPr="00DE4E0D">
        <w:t>.</w:t>
      </w:r>
      <w:r w:rsidRPr="00090693">
        <w:rPr>
          <w:rFonts w:eastAsia="SimSun"/>
          <w:lang w:eastAsia="zh-CN"/>
        </w:rPr>
        <w:t xml:space="preserve"> </w:t>
      </w:r>
      <w:r w:rsidRPr="00090693">
        <w:t xml:space="preserve">If </w:t>
      </w:r>
      <w:r w:rsidRPr="00090693">
        <w:rPr>
          <w:rFonts w:eastAsia="SimSun"/>
          <w:lang w:eastAsia="zh-CN"/>
        </w:rPr>
        <w:t xml:space="preserve">there is no PDU </w:t>
      </w:r>
      <w:r w:rsidRPr="00395A71">
        <w:rPr>
          <w:rFonts w:eastAsia="SimSun"/>
          <w:lang w:eastAsia="zh-CN"/>
        </w:rPr>
        <w:t>S</w:t>
      </w:r>
      <w:r w:rsidRPr="00DE4E0D">
        <w:rPr>
          <w:rFonts w:eastAsia="SimSun" w:hint="eastAsia"/>
          <w:lang w:eastAsia="zh-CN"/>
        </w:rPr>
        <w:t xml:space="preserve">ession associated with the </w:t>
      </w:r>
      <w:r w:rsidRPr="00395A71">
        <w:rPr>
          <w:rFonts w:eastAsia="SimSun"/>
          <w:lang w:eastAsia="zh-CN"/>
        </w:rPr>
        <w:t>Relay Service Code</w:t>
      </w:r>
      <w:r w:rsidRPr="00DE4E0D">
        <w:rPr>
          <w:rFonts w:eastAsia="SimSun" w:hint="eastAsia"/>
          <w:lang w:eastAsia="zh-CN"/>
        </w:rPr>
        <w:t xml:space="preserve"> or </w:t>
      </w:r>
      <w:r w:rsidRPr="00395A71">
        <w:rPr>
          <w:rFonts w:eastAsia="SimSun"/>
          <w:lang w:eastAsia="zh-CN"/>
        </w:rPr>
        <w:t>a new</w:t>
      </w:r>
      <w:r w:rsidRPr="00DE4E0D">
        <w:rPr>
          <w:rFonts w:eastAsia="SimSun" w:hint="eastAsia"/>
          <w:lang w:eastAsia="zh-CN"/>
        </w:rPr>
        <w:t xml:space="preserve"> PDU </w:t>
      </w:r>
      <w:r w:rsidRPr="00395A71">
        <w:rPr>
          <w:rFonts w:eastAsia="SimSun"/>
          <w:lang w:eastAsia="zh-CN"/>
        </w:rPr>
        <w:t>S</w:t>
      </w:r>
      <w:r w:rsidRPr="00DE4E0D">
        <w:rPr>
          <w:rFonts w:eastAsia="SimSun" w:hint="eastAsia"/>
          <w:lang w:eastAsia="zh-CN"/>
        </w:rPr>
        <w:t>ession for relaying is needed</w:t>
      </w:r>
      <w:r w:rsidRPr="00DE4E0D">
        <w:t>, the</w:t>
      </w:r>
      <w:r w:rsidRPr="0093004C">
        <w:t xml:space="preserve"> </w:t>
      </w:r>
      <w:r>
        <w:t>5G ProSe</w:t>
      </w:r>
      <w:r w:rsidRPr="00DE4E0D">
        <w:t xml:space="preserve"> </w:t>
      </w:r>
      <w:r w:rsidRPr="00DE4E0D">
        <w:rPr>
          <w:rFonts w:eastAsia="SimSun" w:hint="eastAsia"/>
          <w:lang w:eastAsia="zh-CN"/>
        </w:rPr>
        <w:t>Layer-3</w:t>
      </w:r>
      <w:r w:rsidRPr="00090693">
        <w:t xml:space="preserve"> UE-to-Network Relay initiates a new PDU </w:t>
      </w:r>
      <w:r w:rsidRPr="00395A71">
        <w:t>S</w:t>
      </w:r>
      <w:r w:rsidRPr="00DE4E0D">
        <w:t xml:space="preserve">ession establishment procedure for relaying </w:t>
      </w:r>
      <w:r w:rsidRPr="00395A71">
        <w:t>before completing the PC5 connection establishment</w:t>
      </w:r>
      <w:r w:rsidRPr="00DE4E0D">
        <w:t>.</w:t>
      </w:r>
    </w:p>
    <w:p w:rsidR="00994BED" w:rsidRPr="00DE4E0D" w:rsidRDefault="00994BED" w:rsidP="00994BED">
      <w:pPr>
        <w:pStyle w:val="B1"/>
      </w:pPr>
      <w:r w:rsidRPr="00DE4E0D">
        <w:rPr>
          <w:rFonts w:eastAsia="SimSun"/>
          <w:lang w:eastAsia="zh-CN"/>
        </w:rPr>
        <w:lastRenderedPageBreak/>
        <w:tab/>
      </w:r>
      <w:r w:rsidRPr="00395A71">
        <w:t>The</w:t>
      </w:r>
      <w:r w:rsidRPr="0093004C">
        <w:t xml:space="preserve"> </w:t>
      </w:r>
      <w:r>
        <w:t>5G ProSe</w:t>
      </w:r>
      <w:r w:rsidRPr="00395A71">
        <w:t xml:space="preserve"> </w:t>
      </w:r>
      <w:r w:rsidRPr="00395A71">
        <w:rPr>
          <w:noProof/>
        </w:rPr>
        <w:t>Layer-3</w:t>
      </w:r>
      <w:r w:rsidRPr="00395A71">
        <w:t xml:space="preserve"> UE-to-Network Relay determines the PDU Session type for relaying as specified in </w:t>
      </w:r>
      <w:r w:rsidRPr="00395A71">
        <w:rPr>
          <w:rFonts w:eastAsia="SimSun"/>
          <w:lang w:eastAsia="zh-CN"/>
        </w:rPr>
        <w:t>clause</w:t>
      </w:r>
      <w:r w:rsidRPr="00FE2C88">
        <w:t> </w:t>
      </w:r>
      <w:r w:rsidRPr="00395A71">
        <w:rPr>
          <w:rFonts w:eastAsia="SimSun"/>
          <w:lang w:eastAsia="zh-CN"/>
        </w:rPr>
        <w:t>5.4.1.1.</w:t>
      </w:r>
    </w:p>
    <w:p w:rsidR="00994BED" w:rsidRPr="00DE4E0D" w:rsidRDefault="00994BED" w:rsidP="00994BED">
      <w:pPr>
        <w:pStyle w:val="B1"/>
      </w:pPr>
      <w:r w:rsidRPr="00090693">
        <w:tab/>
        <w:t>According to the PDU Session Type for relaying, the</w:t>
      </w:r>
      <w:r w:rsidRPr="0093004C">
        <w:t xml:space="preserve"> </w:t>
      </w:r>
      <w:r>
        <w:t>5G ProSe</w:t>
      </w:r>
      <w:r w:rsidRPr="00090693">
        <w:t xml:space="preserve"> </w:t>
      </w:r>
      <w:r w:rsidRPr="00090693">
        <w:rPr>
          <w:rFonts w:eastAsia="SimSun"/>
          <w:lang w:eastAsia="zh-CN"/>
        </w:rPr>
        <w:t>Layer-3</w:t>
      </w:r>
      <w:r w:rsidRPr="00090693">
        <w:t xml:space="preserve"> UE-to-Network Relay performs relaying function at the corresponding layer </w:t>
      </w:r>
      <w:r w:rsidRPr="00395A71">
        <w:t>as follows:</w:t>
      </w:r>
    </w:p>
    <w:p w:rsidR="00994BED" w:rsidRPr="00395A71" w:rsidRDefault="00994BED" w:rsidP="00994BED">
      <w:pPr>
        <w:pStyle w:val="B2"/>
      </w:pPr>
      <w:r w:rsidRPr="00395A71">
        <w:rPr>
          <w:lang w:eastAsia="ko-KR"/>
        </w:rPr>
        <w:t>-</w:t>
      </w:r>
      <w:r w:rsidRPr="00395A71">
        <w:rPr>
          <w:lang w:eastAsia="ko-KR"/>
        </w:rPr>
        <w:tab/>
        <w:t xml:space="preserve">When the </w:t>
      </w:r>
      <w:r w:rsidRPr="00395A71">
        <w:rPr>
          <w:lang w:eastAsia="zh-CN"/>
        </w:rPr>
        <w:t>IP type PDU Session is used for IP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IP router</w:t>
      </w:r>
      <w:r w:rsidRPr="00395A71">
        <w:rPr>
          <w:lang w:eastAsia="zh-CN"/>
        </w:rPr>
        <w:t xml:space="preserve">. For IPv4, </w:t>
      </w:r>
      <w:r w:rsidRPr="00395A71">
        <w:t>the</w:t>
      </w:r>
      <w:r w:rsidRPr="0093004C">
        <w:t xml:space="preserve"> </w:t>
      </w:r>
      <w:r>
        <w:t>5G ProSe</w:t>
      </w:r>
      <w:r w:rsidRPr="00395A71">
        <w:t xml:space="preserve"> Layer-3 UE-to-Network Relay performs IPv4 NAT between IPv4 addresses assigned to the</w:t>
      </w:r>
      <w:r w:rsidRPr="0093004C">
        <w:t xml:space="preserve"> </w:t>
      </w:r>
      <w:r>
        <w:t>5G ProSe</w:t>
      </w:r>
      <w:r w:rsidRPr="0078265F">
        <w:rPr>
          <w:rFonts w:hint="eastAsia"/>
          <w:lang w:eastAsia="zh-CN"/>
        </w:rPr>
        <w:t xml:space="preserve"> </w:t>
      </w:r>
      <w:r>
        <w:rPr>
          <w:rFonts w:hint="eastAsia"/>
          <w:lang w:eastAsia="zh-CN"/>
        </w:rPr>
        <w:t>Layer-3</w:t>
      </w:r>
      <w:r w:rsidRPr="00395A71">
        <w:t xml:space="preserve"> Remote UE and the IPv4 address assigned to the PDU Session used for the relay traffic.</w:t>
      </w:r>
    </w:p>
    <w:p w:rsidR="00994BED" w:rsidRPr="00395A71" w:rsidRDefault="00994BED" w:rsidP="00994BED">
      <w:pPr>
        <w:pStyle w:val="B2"/>
        <w:rPr>
          <w:lang w:eastAsia="ko-KR"/>
        </w:rPr>
      </w:pPr>
      <w:r w:rsidRPr="00395A71">
        <w:rPr>
          <w:lang w:eastAsia="ko-KR"/>
        </w:rPr>
        <w:t>-</w:t>
      </w:r>
      <w:r w:rsidRPr="00395A71">
        <w:rPr>
          <w:lang w:eastAsia="ko-KR"/>
        </w:rPr>
        <w:tab/>
        <w:t xml:space="preserve">When the </w:t>
      </w:r>
      <w:r w:rsidRPr="00395A71">
        <w:rPr>
          <w:lang w:eastAsia="zh-CN"/>
        </w:rPr>
        <w:t>Ethernet type PDU Session is used for Ethernet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Ethernet switch</w:t>
      </w:r>
      <w:r w:rsidRPr="00395A71">
        <w:rPr>
          <w:lang w:eastAsia="zh-CN"/>
        </w:rPr>
        <w:t>.</w:t>
      </w:r>
    </w:p>
    <w:p w:rsidR="00994BED" w:rsidRPr="00395A71" w:rsidRDefault="00994BED" w:rsidP="00994BED">
      <w:pPr>
        <w:pStyle w:val="B2"/>
      </w:pPr>
      <w:r w:rsidRPr="00395A71">
        <w:t>-</w:t>
      </w:r>
      <w:r w:rsidRPr="00395A71">
        <w:tab/>
      </w:r>
      <w:r w:rsidRPr="00395A71">
        <w:rPr>
          <w:lang w:eastAsia="ko-KR"/>
        </w:rPr>
        <w:t xml:space="preserve">When the </w:t>
      </w:r>
      <w:r w:rsidRPr="00395A71">
        <w:t xml:space="preserve">Unstructured </w:t>
      </w:r>
      <w:r w:rsidRPr="00395A71">
        <w:rPr>
          <w:lang w:eastAsia="zh-CN"/>
        </w:rPr>
        <w:t xml:space="preserve">type PDU Session is used for </w:t>
      </w:r>
      <w:r w:rsidRPr="00395A71">
        <w:t xml:space="preserve">Unstructured </w:t>
      </w:r>
      <w:r w:rsidRPr="00395A71">
        <w:rPr>
          <w:lang w:eastAsia="zh-CN"/>
        </w:rPr>
        <w:t>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performs traffic relaying based on</w:t>
      </w:r>
      <w:r w:rsidRPr="00DE4E0D">
        <w:t xml:space="preserve"> a mapping between the PC5 Link Identifier and the PDU Session ID, and a mapping between PFI for PC5 L</w:t>
      </w:r>
      <w:r w:rsidRPr="00090693">
        <w:rPr>
          <w:rFonts w:eastAsia="SimSun"/>
          <w:lang w:eastAsia="zh-CN"/>
        </w:rPr>
        <w:t>ayer-</w:t>
      </w:r>
      <w:r w:rsidRPr="00090693">
        <w:t xml:space="preserve">2 link and the QFI for the PDU Session. </w:t>
      </w:r>
      <w:r w:rsidRPr="00395A71">
        <w:t xml:space="preserve">These mappings are created when the Unstructured </w:t>
      </w:r>
      <w:r w:rsidRPr="00395A71">
        <w:rPr>
          <w:lang w:eastAsia="zh-CN"/>
        </w:rPr>
        <w:t xml:space="preserve">type </w:t>
      </w:r>
      <w:r w:rsidRPr="00395A71">
        <w:t>PDU Session is established for the</w:t>
      </w:r>
      <w:r w:rsidRPr="0093004C">
        <w:t xml:space="preserve"> </w:t>
      </w:r>
      <w:r>
        <w:t>5G ProSe</w:t>
      </w:r>
      <w:r w:rsidRPr="00395A71">
        <w:t xml:space="preserve"> </w:t>
      </w:r>
      <w:r>
        <w:rPr>
          <w:rFonts w:hint="eastAsia"/>
          <w:lang w:eastAsia="zh-CN"/>
        </w:rPr>
        <w:t xml:space="preserve">Layer-3 </w:t>
      </w:r>
      <w:r w:rsidRPr="00395A71">
        <w:t>Remote UE.</w:t>
      </w:r>
      <w:bookmarkStart w:id="6" w:name="_Hlk72057887"/>
    </w:p>
    <w:p w:rsidR="00994BED" w:rsidRPr="00DE4E0D" w:rsidRDefault="00994BED" w:rsidP="00994BED">
      <w:pPr>
        <w:pStyle w:val="B2"/>
        <w:rPr>
          <w:rFonts w:eastAsia="SimSun"/>
          <w:lang w:eastAsia="zh-CN"/>
        </w:rPr>
      </w:pPr>
      <w:r w:rsidRPr="00395A71">
        <w:t>-</w:t>
      </w:r>
      <w:r w:rsidRPr="00395A71">
        <w:tab/>
      </w:r>
      <w:r w:rsidRPr="00395A71">
        <w:rPr>
          <w:lang w:eastAsia="ko-KR"/>
        </w:rPr>
        <w:t xml:space="preserve">When the </w:t>
      </w:r>
      <w:r w:rsidRPr="00395A71">
        <w:rPr>
          <w:lang w:eastAsia="zh-CN"/>
        </w:rPr>
        <w:t xml:space="preserve">IP type PDU Session is used for </w:t>
      </w:r>
      <w:r w:rsidRPr="00395A71">
        <w:t xml:space="preserve">Ethernet or Unstructured </w:t>
      </w:r>
      <w:r w:rsidRPr="00395A71">
        <w:rPr>
          <w:lang w:eastAsia="zh-CN"/>
        </w:rPr>
        <w:t>traffic over PC5 reference point, the</w:t>
      </w:r>
      <w:r>
        <w:rPr>
          <w:lang w:eastAsia="zh-CN"/>
        </w:rPr>
        <w:t xml:space="preserve"> </w:t>
      </w:r>
      <w:r>
        <w:rPr>
          <w:rFonts w:hint="eastAsia"/>
          <w:lang w:eastAsia="zh-CN"/>
        </w:rPr>
        <w:t>5G ProSe</w:t>
      </w:r>
      <w:r w:rsidRPr="00395A71">
        <w:rPr>
          <w:lang w:eastAsia="zh-CN"/>
        </w:rPr>
        <w:t xml:space="preserve"> Layer-3 UE-to-Network Relay uses IP tunneling.</w:t>
      </w:r>
      <w:r w:rsidRPr="00395A71" w:rsidDel="00771858">
        <w:t xml:space="preserve"> </w:t>
      </w:r>
      <w:r w:rsidRPr="00395A71">
        <w:t>For this IP tunnelling, the</w:t>
      </w:r>
      <w:r w:rsidRPr="0093004C">
        <w:t xml:space="preserve"> </w:t>
      </w:r>
      <w:r>
        <w:t>5G ProSe</w:t>
      </w:r>
      <w:r w:rsidRPr="00395A71">
        <w:t xml:space="preserve"> Layer-3 UE-to-Network Relay locally assigns an IP address/prefix </w:t>
      </w:r>
      <w:r w:rsidRPr="00395A71">
        <w:rPr>
          <w:rFonts w:eastAsia="SimSun"/>
          <w:lang w:eastAsia="zh-CN"/>
        </w:rPr>
        <w:t>for the</w:t>
      </w:r>
      <w:r w:rsidRPr="0093004C">
        <w:t xml:space="preserve"> </w:t>
      </w:r>
      <w:r>
        <w:t>5G ProSe</w:t>
      </w:r>
      <w:r w:rsidRPr="00CB1AA1">
        <w:rPr>
          <w:rFonts w:eastAsia="SimSun" w:hint="eastAsia"/>
          <w:lang w:eastAsia="zh-CN"/>
        </w:rPr>
        <w:t xml:space="preserve"> </w:t>
      </w:r>
      <w:r>
        <w:rPr>
          <w:rFonts w:eastAsia="SimSun" w:hint="eastAsia"/>
          <w:lang w:eastAsia="zh-CN"/>
        </w:rPr>
        <w:t>Layer-3</w:t>
      </w:r>
      <w:r w:rsidRPr="00395A71">
        <w:rPr>
          <w:rFonts w:eastAsia="SimSun"/>
          <w:lang w:eastAsia="zh-CN"/>
        </w:rPr>
        <w:t xml:space="preserve"> Remote UE </w:t>
      </w:r>
      <w:r w:rsidRPr="00395A71">
        <w:t>and uses it on the Uu reference point to encapsulate and decapsulate the uplink and downlink traffic for the</w:t>
      </w:r>
      <w:r w:rsidRPr="0093004C">
        <w:t xml:space="preserve"> </w:t>
      </w:r>
      <w:r>
        <w:t>5G ProSe</w:t>
      </w:r>
      <w:r w:rsidRPr="00395A71">
        <w:t xml:space="preserve"> </w:t>
      </w:r>
      <w:r>
        <w:rPr>
          <w:rFonts w:hint="eastAsia"/>
          <w:lang w:eastAsia="zh-CN"/>
        </w:rPr>
        <w:t xml:space="preserve">Layer-3 </w:t>
      </w:r>
      <w:r w:rsidRPr="00395A71">
        <w:t xml:space="preserve">Remote UE. The tunnelled traffic over Uu reference point is transported over the PC5 </w:t>
      </w:r>
      <w:r w:rsidRPr="00395A71">
        <w:rPr>
          <w:rFonts w:eastAsia="SimSun"/>
          <w:lang w:eastAsia="zh-CN"/>
        </w:rPr>
        <w:t>reference point</w:t>
      </w:r>
      <w:r w:rsidRPr="00395A71">
        <w:t xml:space="preserve"> as Ethernet or Unstructured traffic.</w:t>
      </w:r>
    </w:p>
    <w:bookmarkEnd w:id="6"/>
    <w:p w:rsidR="00994BED" w:rsidRPr="00DE4E0D" w:rsidRDefault="00994BED" w:rsidP="00994BED">
      <w:pPr>
        <w:pStyle w:val="B1"/>
        <w:rPr>
          <w:rFonts w:eastAsia="SimSun"/>
          <w:lang w:eastAsia="zh-CN"/>
        </w:rPr>
      </w:pPr>
      <w:r w:rsidRPr="00DE4E0D">
        <w:rPr>
          <w:rFonts w:eastAsia="SimSun" w:hint="eastAsia"/>
          <w:lang w:eastAsia="zh-CN"/>
        </w:rPr>
        <w:t>5</w:t>
      </w:r>
      <w:r w:rsidRPr="00DE4E0D">
        <w:t>.</w:t>
      </w:r>
      <w:r w:rsidRPr="00DE4E0D">
        <w:tab/>
        <w:t>For IP PDU Session Type and IP traffic over PC5 reference point, IPv6 prefix or IPv</w:t>
      </w:r>
      <w:r w:rsidRPr="00090693">
        <w:t>4 address</w:t>
      </w:r>
      <w:r w:rsidRPr="00090693">
        <w:rPr>
          <w:rFonts w:eastAsia="SimSun"/>
          <w:lang w:eastAsia="zh-CN"/>
        </w:rPr>
        <w:t xml:space="preserve"> </w:t>
      </w:r>
      <w:r w:rsidRPr="00395A71">
        <w:rPr>
          <w:rFonts w:eastAsia="SimSun"/>
          <w:lang w:eastAsia="zh-CN"/>
        </w:rPr>
        <w:t>(including NAT case)</w:t>
      </w:r>
      <w:r w:rsidRPr="00DE4E0D">
        <w:t xml:space="preserve"> is allocated for the</w:t>
      </w:r>
      <w:r w:rsidRPr="0093004C">
        <w:t xml:space="preserve"> </w:t>
      </w:r>
      <w:r>
        <w:t>5G ProSe</w:t>
      </w:r>
      <w:r w:rsidRPr="0077730A">
        <w:rPr>
          <w:rFonts w:hint="eastAsia"/>
          <w:lang w:eastAsia="zh-CN"/>
        </w:rPr>
        <w:t xml:space="preserve"> </w:t>
      </w:r>
      <w:r>
        <w:rPr>
          <w:rFonts w:hint="eastAsia"/>
          <w:lang w:eastAsia="zh-CN"/>
        </w:rPr>
        <w:t>Layer-3</w:t>
      </w:r>
      <w:r w:rsidRPr="00DE4E0D">
        <w:t xml:space="preserve"> </w:t>
      </w:r>
      <w:r w:rsidRPr="00DE4E0D">
        <w:rPr>
          <w:rFonts w:eastAsia="SimSun" w:hint="eastAsia"/>
          <w:lang w:eastAsia="zh-CN"/>
        </w:rPr>
        <w:t>R</w:t>
      </w:r>
      <w:r w:rsidRPr="00090693">
        <w:t xml:space="preserve">emote UE as defined in </w:t>
      </w:r>
      <w:r w:rsidRPr="00395A71">
        <w:t>clause</w:t>
      </w:r>
      <w:r w:rsidRPr="00FE2C88">
        <w:t> </w:t>
      </w:r>
      <w:r w:rsidRPr="00395A71">
        <w:t>5.</w:t>
      </w:r>
      <w:r>
        <w:t>5.1.3</w:t>
      </w:r>
      <w:r w:rsidRPr="00DE4E0D">
        <w:t>.</w:t>
      </w:r>
    </w:p>
    <w:p w:rsidR="00994BED" w:rsidRPr="00090693" w:rsidRDefault="00994BED" w:rsidP="00994BED">
      <w:pPr>
        <w:pStyle w:val="B1"/>
        <w:rPr>
          <w:rFonts w:eastAsia="SimSun"/>
          <w:lang w:eastAsia="zh-CN"/>
        </w:rPr>
      </w:pPr>
      <w:r w:rsidRPr="00090693">
        <w:rPr>
          <w:rFonts w:eastAsia="SimSun"/>
          <w:lang w:eastAsia="zh-CN"/>
        </w:rPr>
        <w:t>6</w:t>
      </w:r>
      <w:r w:rsidRPr="00090693">
        <w:t>.</w:t>
      </w:r>
      <w:r w:rsidRPr="00090693">
        <w:tab/>
        <w:t>The</w:t>
      </w:r>
      <w:r w:rsidRPr="0093004C">
        <w:t xml:space="preserve"> </w:t>
      </w:r>
      <w:r>
        <w:t>5G ProSe</w:t>
      </w:r>
      <w:r w:rsidRPr="004C537B">
        <w:rPr>
          <w:rFonts w:hint="eastAsia"/>
          <w:lang w:eastAsia="zh-CN"/>
        </w:rPr>
        <w:t xml:space="preserve"> </w:t>
      </w:r>
      <w:r>
        <w:rPr>
          <w:rFonts w:hint="eastAsia"/>
          <w:lang w:eastAsia="zh-CN"/>
        </w:rPr>
        <w:t>Layer-3</w:t>
      </w:r>
      <w:r w:rsidRPr="00090693">
        <w:t xml:space="preserve"> Remote UE may provide the PC5 QoS rule to the</w:t>
      </w:r>
      <w:r w:rsidRPr="0093004C">
        <w:t xml:space="preserve"> </w:t>
      </w:r>
      <w:r>
        <w:t>5G ProSe</w:t>
      </w:r>
      <w:r w:rsidRPr="00090693">
        <w:rPr>
          <w:rFonts w:eastAsia="SimSun"/>
          <w:lang w:eastAsia="zh-CN"/>
        </w:rPr>
        <w:t xml:space="preserve"> Layer-3</w:t>
      </w:r>
      <w:r w:rsidRPr="00090693">
        <w:t xml:space="preserve"> UE-to-Network Relay using Layer-2 link modification procedure as specified in clause 6.4.3.4.</w:t>
      </w:r>
      <w:r w:rsidRPr="00090693">
        <w:rPr>
          <w:rFonts w:eastAsia="SimSun"/>
          <w:lang w:eastAsia="zh-CN"/>
        </w:rPr>
        <w:t xml:space="preserve"> </w:t>
      </w:r>
      <w:r w:rsidRPr="00090693">
        <w:t>The</w:t>
      </w:r>
      <w:r w:rsidRPr="0093004C">
        <w:t xml:space="preserve"> </w:t>
      </w:r>
      <w:r>
        <w:t>5G ProSe</w:t>
      </w:r>
      <w:r w:rsidRPr="00090693">
        <w:rPr>
          <w:rFonts w:eastAsia="SimSun"/>
          <w:lang w:eastAsia="zh-CN"/>
        </w:rPr>
        <w:t xml:space="preserve"> Layer-3</w:t>
      </w:r>
      <w:r w:rsidRPr="00090693">
        <w:t xml:space="preserve"> UE-to-Network Relay generates </w:t>
      </w:r>
      <w:r w:rsidRPr="00090693">
        <w:rPr>
          <w:rFonts w:eastAsia="DengXian"/>
          <w:lang w:eastAsia="zh-CN"/>
        </w:rPr>
        <w:t xml:space="preserve">the </w:t>
      </w:r>
      <w:r w:rsidRPr="00090693">
        <w:rPr>
          <w:lang w:eastAsia="ko-KR"/>
        </w:rPr>
        <w:t>Packet Filters</w:t>
      </w:r>
      <w:r w:rsidRPr="00090693">
        <w:rPr>
          <w:rFonts w:eastAsia="DengXian"/>
          <w:lang w:eastAsia="zh-CN"/>
        </w:rPr>
        <w:t xml:space="preserve"> used over Uu interface based on the received PC5 QoS Rule(s) as described in clause</w:t>
      </w:r>
      <w:r w:rsidRPr="00FE2C88">
        <w:t> </w:t>
      </w:r>
      <w:r w:rsidRPr="00DE4E0D">
        <w:rPr>
          <w:rFonts w:eastAsia="DengXian"/>
          <w:lang w:eastAsia="zh-CN"/>
        </w:rPr>
        <w:t>5.</w:t>
      </w:r>
      <w:r>
        <w:rPr>
          <w:rFonts w:eastAsia="DengXian"/>
          <w:lang w:eastAsia="zh-CN"/>
        </w:rPr>
        <w:t>6</w:t>
      </w:r>
      <w:r w:rsidRPr="00DE4E0D">
        <w:rPr>
          <w:rFonts w:eastAsia="DengXian"/>
          <w:lang w:eastAsia="zh-CN"/>
        </w:rPr>
        <w:t xml:space="preserve">.2.1, and may </w:t>
      </w:r>
      <w:r w:rsidRPr="00DE4E0D">
        <w:rPr>
          <w:lang w:eastAsia="ko-KR"/>
        </w:rPr>
        <w:t xml:space="preserve">perform the UE requested PDU </w:t>
      </w:r>
      <w:r w:rsidRPr="00395A71">
        <w:rPr>
          <w:lang w:eastAsia="ko-KR"/>
        </w:rPr>
        <w:t>S</w:t>
      </w:r>
      <w:r w:rsidRPr="00DE4E0D">
        <w:rPr>
          <w:lang w:eastAsia="ko-KR"/>
        </w:rPr>
        <w:t>ession Modification as defined in TS</w:t>
      </w:r>
      <w:r>
        <w:rPr>
          <w:lang w:eastAsia="ko-KR"/>
        </w:rPr>
        <w:t> </w:t>
      </w:r>
      <w:r w:rsidRPr="00DE4E0D">
        <w:rPr>
          <w:lang w:eastAsia="ko-KR"/>
        </w:rPr>
        <w:t>23.502</w:t>
      </w:r>
      <w:r>
        <w:rPr>
          <w:lang w:eastAsia="ko-KR"/>
        </w:rPr>
        <w:t> </w:t>
      </w:r>
      <w:r w:rsidRPr="00DE4E0D">
        <w:rPr>
          <w:lang w:eastAsia="ko-KR"/>
        </w:rPr>
        <w:t>[5] clause 4.3.3 to setup a new QoS Flow or bind the traffic to an exi</w:t>
      </w:r>
      <w:r w:rsidRPr="00090693">
        <w:rPr>
          <w:lang w:eastAsia="ko-KR"/>
        </w:rPr>
        <w:t>sting QoS Flow.</w:t>
      </w:r>
    </w:p>
    <w:p w:rsidR="00994BED" w:rsidRPr="00090693" w:rsidRDefault="00994BED" w:rsidP="00994BED">
      <w:pPr>
        <w:pStyle w:val="B1"/>
      </w:pPr>
      <w:r>
        <w:tab/>
      </w:r>
      <w:r w:rsidRPr="00090693">
        <w:t>From this point the uplink and downlink relaying can start. For downlink traffic forwarding, the PC5 QoS Rule is used to map the downlink packet to the PC5 QoS Flow. For uplink traffic forwarding, the 5G QoS Rule is used to map the uplink packet to the Uu QoS Flow.</w:t>
      </w:r>
    </w:p>
    <w:p w:rsidR="00994BED" w:rsidRPr="00090693" w:rsidRDefault="00994BED" w:rsidP="00994BED">
      <w:pPr>
        <w:pStyle w:val="B1"/>
      </w:pPr>
      <w:r w:rsidRPr="00090693">
        <w:rPr>
          <w:rFonts w:eastAsia="SimSun"/>
          <w:lang w:eastAsia="zh-CN"/>
        </w:rPr>
        <w:t>7</w:t>
      </w:r>
      <w:r w:rsidRPr="00090693">
        <w:t>.</w:t>
      </w:r>
      <w:r w:rsidRPr="00090693">
        <w:tab/>
        <w:t>The</w:t>
      </w:r>
      <w:r w:rsidRPr="0093004C">
        <w:t xml:space="preserve"> </w:t>
      </w:r>
      <w:r>
        <w:t>5G ProSe</w:t>
      </w:r>
      <w:r w:rsidRPr="00090693">
        <w:t xml:space="preserve"> </w:t>
      </w:r>
      <w:r w:rsidRPr="00090693">
        <w:rPr>
          <w:rFonts w:eastAsia="SimSun"/>
          <w:lang w:eastAsia="zh-CN"/>
        </w:rPr>
        <w:t>Layer-3</w:t>
      </w:r>
      <w:r w:rsidRPr="00090693">
        <w:t xml:space="preserve"> UE-to-Network Relay </w:t>
      </w:r>
      <w:r w:rsidRPr="00395A71">
        <w:t>shall</w:t>
      </w:r>
      <w:r w:rsidRPr="00DE4E0D">
        <w:t xml:space="preserve"> send a Remote UE Report (Remote User ID, Remote UE info) message to the SMF for the PDU </w:t>
      </w:r>
      <w:r w:rsidRPr="00090693">
        <w:t>Session associated with the relay. The Remote User ID is an identity of the</w:t>
      </w:r>
      <w:r>
        <w:t xml:space="preserve"> </w:t>
      </w:r>
      <w:r>
        <w:rPr>
          <w:rFonts w:hint="eastAsia"/>
          <w:lang w:eastAsia="zh-CN"/>
        </w:rPr>
        <w:t>5G ProSe Layer-3</w:t>
      </w:r>
      <w:r w:rsidRPr="00090693">
        <w:t xml:space="preserve"> Remote UE </w:t>
      </w:r>
      <w:r w:rsidRPr="00395A71">
        <w:t>user</w:t>
      </w:r>
      <w:r w:rsidRPr="00DE4E0D">
        <w:t xml:space="preserve"> </w:t>
      </w:r>
      <w:r w:rsidRPr="00395A71">
        <w:t>(provided via User Info)</w:t>
      </w:r>
      <w:r w:rsidRPr="00DE4E0D">
        <w:t xml:space="preserve"> that was successfully connected in step 4. The Remote UE info is used to assist identifying the </w:t>
      </w:r>
      <w:r>
        <w:rPr>
          <w:rFonts w:hint="eastAsia"/>
          <w:lang w:eastAsia="zh-CN"/>
        </w:rPr>
        <w:t xml:space="preserve">5G ProSe Layer-3 </w:t>
      </w:r>
      <w:r w:rsidRPr="00DE4E0D">
        <w:t>Remote UE in the 5GC. For IP PDU Session Type, the Remote UE info is Remote UE IP info. For Ethernet PDU Session Type, the Remote UE inf</w:t>
      </w:r>
      <w:r w:rsidRPr="00090693">
        <w:t xml:space="preserve">o is Remote UE MAC address which is detected by the </w:t>
      </w:r>
      <w:r>
        <w:rPr>
          <w:rFonts w:hint="eastAsia"/>
          <w:lang w:eastAsia="zh-CN"/>
        </w:rPr>
        <w:t xml:space="preserve">5G ProSe </w:t>
      </w:r>
      <w:r w:rsidRPr="00090693">
        <w:rPr>
          <w:rFonts w:eastAsia="SimSun"/>
          <w:lang w:eastAsia="zh-CN"/>
        </w:rPr>
        <w:t xml:space="preserve">Layer-3 </w:t>
      </w:r>
      <w:r w:rsidRPr="00090693">
        <w:t xml:space="preserve">UE-to-Network Relay. For Unstructured PDU Session Type, the Remote UE info </w:t>
      </w:r>
      <w:r w:rsidRPr="00395A71">
        <w:t>is not included</w:t>
      </w:r>
      <w:r w:rsidRPr="00DE4E0D">
        <w:t xml:space="preserve">. The SMF stores the Remote User IDs and the related Remote UE info in the </w:t>
      </w:r>
      <w:r>
        <w:t xml:space="preserve">5G ProSe </w:t>
      </w:r>
      <w:r w:rsidRPr="00090693">
        <w:rPr>
          <w:rFonts w:eastAsia="SimSun"/>
          <w:lang w:eastAsia="zh-CN"/>
        </w:rPr>
        <w:t>Layer-3</w:t>
      </w:r>
      <w:r w:rsidRPr="00090693">
        <w:t xml:space="preserve"> UE-to-Network Relay's SM context for this PDU Session associated with the relay.</w:t>
      </w:r>
    </w:p>
    <w:p w:rsidR="00994BED" w:rsidRPr="00DE4E0D" w:rsidRDefault="00994BED" w:rsidP="00994BED">
      <w:pPr>
        <w:pStyle w:val="B1"/>
      </w:pPr>
      <w:r w:rsidRPr="00090693">
        <w:rPr>
          <w:rFonts w:eastAsia="SimSun"/>
          <w:lang w:eastAsia="zh-CN"/>
        </w:rPr>
        <w:tab/>
      </w:r>
      <w:r w:rsidRPr="00395A71">
        <w:rPr>
          <w:rFonts w:eastAsia="SimSun"/>
          <w:lang w:eastAsia="zh-CN"/>
        </w:rPr>
        <w:t xml:space="preserve">The </w:t>
      </w:r>
      <w:r w:rsidRPr="00395A71">
        <w:t>Remote UE Report is N1 SM NAS message sent with the PDU Session ID to the AMF, in turn delivered to the SMF.</w:t>
      </w:r>
    </w:p>
    <w:p w:rsidR="00994BED" w:rsidRPr="00DE4E0D" w:rsidRDefault="00994BED" w:rsidP="00994BED">
      <w:pPr>
        <w:pStyle w:val="NO"/>
      </w:pPr>
      <w:r w:rsidRPr="00395A71">
        <w:t>NOTE</w:t>
      </w:r>
      <w:r w:rsidRPr="00FE2C88">
        <w:t> </w:t>
      </w:r>
      <w:r w:rsidRPr="00395A71">
        <w:t>2:</w:t>
      </w:r>
      <w:r w:rsidRPr="00395A71">
        <w:tab/>
        <w:t>The privacy protection for Remote User ID depends on SA WG3 design.</w:t>
      </w:r>
    </w:p>
    <w:p w:rsidR="00994BED" w:rsidRPr="00090693" w:rsidRDefault="00994BED" w:rsidP="00994BED">
      <w:pPr>
        <w:pStyle w:val="B1"/>
      </w:pPr>
      <w:r w:rsidRPr="00090693">
        <w:tab/>
        <w:t>For IP info the following principles apply:</w:t>
      </w:r>
    </w:p>
    <w:p w:rsidR="00994BED" w:rsidRPr="00090693" w:rsidRDefault="00994BED" w:rsidP="00994BED">
      <w:pPr>
        <w:pStyle w:val="B2"/>
      </w:pPr>
      <w:r w:rsidRPr="00090693">
        <w:t>-</w:t>
      </w:r>
      <w:r w:rsidRPr="00090693">
        <w:tab/>
        <w:t>for IPv4, the</w:t>
      </w:r>
      <w:r w:rsidRPr="0093004C">
        <w:t xml:space="preserve"> </w:t>
      </w:r>
      <w:r>
        <w:t>5G ProSe</w:t>
      </w:r>
      <w:r w:rsidRPr="00090693">
        <w:t xml:space="preserve"> </w:t>
      </w:r>
      <w:r w:rsidRPr="00090693">
        <w:rPr>
          <w:rFonts w:eastAsia="SimSun"/>
          <w:lang w:eastAsia="zh-CN"/>
        </w:rPr>
        <w:t xml:space="preserve">Layer-3 </w:t>
      </w:r>
      <w:r w:rsidRPr="00090693">
        <w:t xml:space="preserve">UE-to-Network Relay shall report TCP/UDP port ranges assigned to individual </w:t>
      </w:r>
      <w:r>
        <w:rPr>
          <w:rFonts w:hint="eastAsia"/>
          <w:lang w:eastAsia="zh-CN"/>
        </w:rPr>
        <w:t xml:space="preserve">5G ProSe Layer-3 </w:t>
      </w:r>
      <w:r w:rsidRPr="00090693">
        <w:t>Remote UE(s) (along with the Remote User ID);</w:t>
      </w:r>
    </w:p>
    <w:p w:rsidR="00994BED" w:rsidRPr="00090693" w:rsidRDefault="00994BED" w:rsidP="00994BED">
      <w:pPr>
        <w:pStyle w:val="B2"/>
      </w:pPr>
      <w:r w:rsidRPr="00090693">
        <w:t>-</w:t>
      </w:r>
      <w:r w:rsidRPr="00090693">
        <w:tab/>
        <w:t>for IPv6, the</w:t>
      </w:r>
      <w:r w:rsidRPr="0093004C">
        <w:t xml:space="preserve"> </w:t>
      </w:r>
      <w:r>
        <w:t>5G ProSe</w:t>
      </w:r>
      <w:r w:rsidRPr="00090693">
        <w:t xml:space="preserve"> </w:t>
      </w:r>
      <w:r w:rsidRPr="00090693">
        <w:rPr>
          <w:rFonts w:eastAsia="SimSun"/>
          <w:lang w:eastAsia="zh-CN"/>
        </w:rPr>
        <w:t xml:space="preserve">Layer-3 </w:t>
      </w:r>
      <w:r w:rsidRPr="00090693">
        <w:t>UE-to-Network Relay shall report IPv6 prefix(es) assigned to individual</w:t>
      </w:r>
      <w:r w:rsidRPr="0093004C">
        <w:t xml:space="preserve"> </w:t>
      </w:r>
      <w:r>
        <w:t>5G ProSe</w:t>
      </w:r>
      <w:r w:rsidRPr="00090693">
        <w:t xml:space="preserve"> </w:t>
      </w:r>
      <w:r>
        <w:rPr>
          <w:rFonts w:hint="eastAsia"/>
          <w:lang w:eastAsia="zh-CN"/>
        </w:rPr>
        <w:t xml:space="preserve">Layer-3 </w:t>
      </w:r>
      <w:r w:rsidRPr="00090693">
        <w:t>Remote UE(s) (along with the Remote User ID).</w:t>
      </w:r>
    </w:p>
    <w:p w:rsidR="00994BED" w:rsidRPr="007A2B61" w:rsidRDefault="00994BED" w:rsidP="00994BED">
      <w:pPr>
        <w:rPr>
          <w:lang w:eastAsia="zh-CN"/>
        </w:rPr>
      </w:pPr>
      <w:r>
        <w:rPr>
          <w:rFonts w:eastAsia="DengXian"/>
        </w:rPr>
        <w:lastRenderedPageBreak/>
        <w:t xml:space="preserve">If the </w:t>
      </w:r>
      <w:r w:rsidRPr="006542A8">
        <w:rPr>
          <w:rFonts w:eastAsia="DengXian"/>
        </w:rPr>
        <w:t>PDU Session for relaying</w:t>
      </w:r>
      <w:r>
        <w:rPr>
          <w:rFonts w:eastAsia="DengXian"/>
        </w:rPr>
        <w:t xml:space="preserve"> is released by </w:t>
      </w:r>
      <w:r w:rsidRPr="008809AB">
        <w:rPr>
          <w:rFonts w:eastAsia="DengXian"/>
        </w:rPr>
        <w:t>the UE-to-Network Relay</w:t>
      </w:r>
      <w:r>
        <w:rPr>
          <w:rFonts w:eastAsia="DengXian"/>
        </w:rPr>
        <w:t xml:space="preserve"> or the network</w:t>
      </w:r>
      <w:r w:rsidRPr="006542A8">
        <w:rPr>
          <w:rFonts w:eastAsia="SimSun"/>
          <w:lang w:eastAsia="zh-CN"/>
        </w:rPr>
        <w:t xml:space="preserve"> as described in clause</w:t>
      </w:r>
      <w:r w:rsidRPr="006542A8">
        <w:rPr>
          <w:rFonts w:eastAsia="DengXian"/>
        </w:rPr>
        <w:t> </w:t>
      </w:r>
      <w:r>
        <w:rPr>
          <w:rFonts w:eastAsia="SimSun"/>
          <w:lang w:eastAsia="zh-CN"/>
        </w:rPr>
        <w:t>4</w:t>
      </w:r>
      <w:r w:rsidRPr="006542A8">
        <w:rPr>
          <w:rFonts w:eastAsia="SimSun" w:hint="eastAsia"/>
          <w:lang w:eastAsia="zh-CN"/>
        </w:rPr>
        <w:t>.3.</w:t>
      </w:r>
      <w:r>
        <w:rPr>
          <w:rFonts w:eastAsia="SimSun"/>
          <w:lang w:eastAsia="zh-CN"/>
        </w:rPr>
        <w:t>4</w:t>
      </w:r>
      <w:r w:rsidRPr="006542A8">
        <w:rPr>
          <w:noProof/>
          <w:lang w:eastAsia="zh-CN"/>
        </w:rPr>
        <w:t xml:space="preserve">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Pr>
          <w:rFonts w:eastAsia="DengXian"/>
        </w:rPr>
        <w:t xml:space="preserve">, </w:t>
      </w:r>
      <w:r w:rsidRPr="008809AB">
        <w:rPr>
          <w:rFonts w:eastAsia="DengXian"/>
        </w:rPr>
        <w:t>the UE-to-Network Relay</w:t>
      </w:r>
      <w:r>
        <w:rPr>
          <w:rFonts w:eastAsia="DengXian"/>
        </w:rPr>
        <w:t xml:space="preserve"> should initiate the release of the </w:t>
      </w:r>
      <w:r>
        <w:rPr>
          <w:rFonts w:eastAsia="DengXian"/>
          <w:lang w:eastAsia="zh-CN"/>
        </w:rPr>
        <w:t>l</w:t>
      </w:r>
      <w:r w:rsidRPr="006542A8">
        <w:rPr>
          <w:rFonts w:eastAsia="DengXian"/>
          <w:lang w:eastAsia="zh-CN"/>
        </w:rPr>
        <w:t>ayer-2</w:t>
      </w:r>
      <w:r>
        <w:rPr>
          <w:rFonts w:eastAsia="DengXian"/>
        </w:rPr>
        <w:t xml:space="preserve"> links associated with the released </w:t>
      </w:r>
      <w:r w:rsidRPr="006542A8">
        <w:rPr>
          <w:rFonts w:eastAsia="DengXian"/>
        </w:rPr>
        <w:t xml:space="preserve">PDU Session </w:t>
      </w:r>
      <w:r>
        <w:rPr>
          <w:rFonts w:eastAsia="DengXian"/>
        </w:rPr>
        <w:t xml:space="preserve">using the </w:t>
      </w:r>
      <w:r w:rsidRPr="006542A8">
        <w:rPr>
          <w:rFonts w:eastAsia="DengXian"/>
        </w:rPr>
        <w:t>procedure</w:t>
      </w:r>
      <w:r w:rsidRPr="006C20E1">
        <w:rPr>
          <w:rFonts w:eastAsia="SimSun"/>
          <w:lang w:eastAsia="zh-CN"/>
        </w:rPr>
        <w:t xml:space="preserve"> </w:t>
      </w:r>
      <w:r w:rsidRPr="0093004C">
        <w:t>defined in</w:t>
      </w:r>
      <w:r w:rsidRPr="006542A8">
        <w:rPr>
          <w:rFonts w:eastAsia="SimSun"/>
          <w:lang w:eastAsia="zh-CN"/>
        </w:rPr>
        <w:t xml:space="preserve"> clause</w:t>
      </w:r>
      <w:r w:rsidRPr="006542A8">
        <w:rPr>
          <w:rFonts w:eastAsia="DengXian"/>
        </w:rPr>
        <w:t> </w:t>
      </w:r>
      <w:r>
        <w:rPr>
          <w:rFonts w:eastAsia="DengXian"/>
        </w:rPr>
        <w:t>6.</w:t>
      </w:r>
      <w:r>
        <w:rPr>
          <w:rFonts w:eastAsia="SimSun"/>
          <w:lang w:eastAsia="zh-CN"/>
        </w:rPr>
        <w:t>4</w:t>
      </w:r>
      <w:r w:rsidRPr="006542A8">
        <w:rPr>
          <w:rFonts w:eastAsia="SimSun" w:hint="eastAsia"/>
          <w:lang w:eastAsia="zh-CN"/>
        </w:rPr>
        <w:t>.3.</w:t>
      </w:r>
      <w:r>
        <w:rPr>
          <w:rFonts w:eastAsia="SimSun"/>
          <w:lang w:eastAsia="zh-CN"/>
        </w:rPr>
        <w:t>3.</w:t>
      </w:r>
    </w:p>
    <w:p w:rsidR="00994BED" w:rsidRPr="00205AD6" w:rsidRDefault="00994BED" w:rsidP="00994BED">
      <w:pPr>
        <w:rPr>
          <w:ins w:id="7" w:author="Huawei C" w:date="2021-10-11T09:10:00Z"/>
          <w:rFonts w:eastAsia="DengXian"/>
          <w:lang w:eastAsia="zh-CN"/>
        </w:rPr>
      </w:pPr>
      <w:ins w:id="8" w:author="Huawei C" w:date="2021-10-11T09:10:00Z">
        <w:r>
          <w:rPr>
            <w:rFonts w:eastAsia="DengXian"/>
            <w:lang w:eastAsia="zh-CN"/>
          </w:rPr>
          <w:t>5</w:t>
        </w:r>
        <w:r w:rsidRPr="00205AD6">
          <w:rPr>
            <w:rFonts w:eastAsia="DengXian"/>
            <w:lang w:eastAsia="zh-CN"/>
          </w:rPr>
          <w:t xml:space="preserve">G ProSe Layer-3 UE-to-Network Relay should release the PDU Session(s) used for relaying </w:t>
        </w:r>
        <w:r w:rsidRPr="00205AD6">
          <w:rPr>
            <w:rFonts w:eastAsia="SimSun"/>
            <w:lang w:eastAsia="zh-CN"/>
          </w:rPr>
          <w:t>as described in clause</w:t>
        </w:r>
        <w:r w:rsidRPr="00205AD6">
          <w:rPr>
            <w:rFonts w:eastAsia="DengXian"/>
          </w:rPr>
          <w:t> </w:t>
        </w:r>
        <w:r w:rsidRPr="00205AD6">
          <w:rPr>
            <w:rFonts w:eastAsia="SimSun"/>
            <w:lang w:eastAsia="zh-CN"/>
          </w:rPr>
          <w:t>4</w:t>
        </w:r>
        <w:r w:rsidRPr="00205AD6">
          <w:rPr>
            <w:rFonts w:eastAsia="SimSun" w:hint="eastAsia"/>
            <w:lang w:eastAsia="zh-CN"/>
          </w:rPr>
          <w:t>.3.</w:t>
        </w:r>
        <w:r w:rsidRPr="00205AD6">
          <w:rPr>
            <w:rFonts w:eastAsia="SimSun"/>
            <w:lang w:eastAsia="zh-CN"/>
          </w:rPr>
          <w:t>4</w:t>
        </w:r>
        <w:r w:rsidRPr="00205AD6">
          <w:rPr>
            <w:rFonts w:eastAsia="DengXian"/>
            <w:noProof/>
            <w:lang w:eastAsia="zh-CN"/>
          </w:rPr>
          <w:t xml:space="preserve"> of</w:t>
        </w:r>
        <w:r w:rsidRPr="00205AD6">
          <w:rPr>
            <w:rFonts w:eastAsia="DengXian"/>
            <w:noProof/>
          </w:rPr>
          <w:t xml:space="preserve"> TS 23.502 [5]</w:t>
        </w:r>
        <w:r w:rsidRPr="00205AD6">
          <w:rPr>
            <w:rFonts w:eastAsia="SimSun"/>
            <w:lang w:eastAsia="zh-CN"/>
          </w:rPr>
          <w:t xml:space="preserve">, </w:t>
        </w:r>
        <w:r w:rsidRPr="00205AD6">
          <w:rPr>
            <w:rFonts w:eastAsia="DengXian"/>
            <w:lang w:eastAsia="zh-CN"/>
          </w:rPr>
          <w:t>if the service authorization for acting as a 5G ProSe Layer-3 UE-to-Network Relay in the serving PLMN is revoked.</w:t>
        </w:r>
      </w:ins>
    </w:p>
    <w:p w:rsidR="00994BED" w:rsidRPr="00090693" w:rsidRDefault="00994BED" w:rsidP="00994BED">
      <w:pPr>
        <w:rPr>
          <w:lang w:eastAsia="zh-CN"/>
        </w:rPr>
      </w:pPr>
      <w:r w:rsidRPr="00090693">
        <w:rPr>
          <w:lang w:eastAsia="zh-CN"/>
        </w:rPr>
        <w:t>The</w:t>
      </w:r>
      <w:r w:rsidRPr="0093004C">
        <w:t xml:space="preserve"> </w:t>
      </w:r>
      <w:r>
        <w:t>5G ProSe</w:t>
      </w:r>
      <w:r w:rsidRPr="00090693">
        <w:rPr>
          <w:lang w:eastAsia="zh-CN"/>
        </w:rPr>
        <w:t xml:space="preserve"> </w:t>
      </w:r>
      <w:r w:rsidRPr="00395A71">
        <w:rPr>
          <w:lang w:eastAsia="zh-CN"/>
        </w:rPr>
        <w:t>Layer-3 UE-to-Network Relay shall send the</w:t>
      </w:r>
      <w:r w:rsidRPr="00DE4E0D">
        <w:rPr>
          <w:lang w:eastAsia="zh-CN"/>
        </w:rPr>
        <w:t xml:space="preserve"> Remote UE Report message when the</w:t>
      </w:r>
      <w:r w:rsidRPr="0093004C">
        <w:t xml:space="preserve"> </w:t>
      </w:r>
      <w:r>
        <w:t>5G ProSe</w:t>
      </w:r>
      <w:r w:rsidRPr="008B109E">
        <w:rPr>
          <w:rFonts w:hint="eastAsia"/>
          <w:lang w:eastAsia="zh-CN"/>
        </w:rPr>
        <w:t xml:space="preserve"> </w:t>
      </w:r>
      <w:r>
        <w:rPr>
          <w:rFonts w:hint="eastAsia"/>
          <w:lang w:eastAsia="zh-CN"/>
        </w:rPr>
        <w:t>Layer-3</w:t>
      </w:r>
      <w:r w:rsidRPr="00DE4E0D">
        <w:rPr>
          <w:lang w:eastAsia="zh-CN"/>
        </w:rPr>
        <w:t xml:space="preserve"> Remote UE disconnects from the</w:t>
      </w:r>
      <w:r w:rsidRPr="0093004C">
        <w:t xml:space="preserve"> </w:t>
      </w:r>
      <w:r>
        <w:t>5G ProSe</w:t>
      </w:r>
      <w:r w:rsidRPr="00DE4E0D">
        <w:rPr>
          <w:lang w:eastAsia="zh-CN"/>
        </w:rPr>
        <w:t xml:space="preserve"> </w:t>
      </w:r>
      <w:r w:rsidRPr="00090693">
        <w:rPr>
          <w:rFonts w:eastAsia="SimSun"/>
          <w:lang w:eastAsia="zh-CN"/>
        </w:rPr>
        <w:t>Layer-3</w:t>
      </w:r>
      <w:r w:rsidRPr="00090693">
        <w:rPr>
          <w:lang w:eastAsia="zh-CN"/>
        </w:rPr>
        <w:t xml:space="preserve"> UE-to-Network Relay (e.g. upon explicit layer-2 link release or based on the absence of keep alive messages over PC5) to inform the SMF that the</w:t>
      </w:r>
      <w:r w:rsidRPr="0093004C">
        <w:t xml:space="preserve"> </w:t>
      </w:r>
      <w:r>
        <w:t>5G ProSe</w:t>
      </w:r>
      <w:r w:rsidRPr="00231CF1">
        <w:rPr>
          <w:rFonts w:hint="eastAsia"/>
          <w:lang w:eastAsia="zh-CN"/>
        </w:rPr>
        <w:t xml:space="preserve"> </w:t>
      </w:r>
      <w:r>
        <w:rPr>
          <w:rFonts w:hint="eastAsia"/>
          <w:lang w:eastAsia="zh-CN"/>
        </w:rPr>
        <w:t>Layer-3</w:t>
      </w:r>
      <w:r w:rsidRPr="00090693">
        <w:rPr>
          <w:lang w:eastAsia="zh-CN"/>
        </w:rPr>
        <w:t xml:space="preserve"> Remote UE(s) have left.</w:t>
      </w:r>
    </w:p>
    <w:p w:rsidR="00994BED" w:rsidRPr="00DE4E0D" w:rsidRDefault="00994BED" w:rsidP="00994BED">
      <w:pPr>
        <w:pStyle w:val="NO"/>
        <w:rPr>
          <w:lang w:eastAsia="zh-CN"/>
        </w:rPr>
      </w:pPr>
      <w:r w:rsidRPr="00090693">
        <w:rPr>
          <w:lang w:eastAsia="zh-CN"/>
        </w:rPr>
        <w:t>NOTE </w:t>
      </w:r>
      <w:r w:rsidRPr="00395A71">
        <w:rPr>
          <w:lang w:eastAsia="zh-CN"/>
        </w:rPr>
        <w:t>3</w:t>
      </w:r>
      <w:r w:rsidRPr="00DE4E0D">
        <w:rPr>
          <w:lang w:eastAsia="zh-CN"/>
        </w:rPr>
        <w:t>:</w:t>
      </w:r>
      <w:r w:rsidRPr="00DE4E0D">
        <w:rPr>
          <w:lang w:eastAsia="zh-CN"/>
        </w:rPr>
        <w:tab/>
        <w:t>In order for the SMF to have the</w:t>
      </w:r>
      <w:r w:rsidRPr="0093004C">
        <w:t xml:space="preserve"> </w:t>
      </w:r>
      <w:r>
        <w:t>5G ProSe</w:t>
      </w:r>
      <w:r w:rsidRPr="009B24C9">
        <w:rPr>
          <w:rFonts w:hint="eastAsia"/>
          <w:lang w:eastAsia="zh-CN"/>
        </w:rPr>
        <w:t xml:space="preserve"> </w:t>
      </w:r>
      <w:r>
        <w:rPr>
          <w:rFonts w:hint="eastAsia"/>
          <w:lang w:eastAsia="zh-CN"/>
        </w:rPr>
        <w:t>Layer-3</w:t>
      </w:r>
      <w:r w:rsidRPr="00DE4E0D">
        <w:rPr>
          <w:lang w:eastAsia="zh-CN"/>
        </w:rPr>
        <w:t xml:space="preserve"> Remote UE(s) information, the HPLMN and the VPLMN where the</w:t>
      </w:r>
      <w:r w:rsidRPr="0093004C">
        <w:t xml:space="preserve"> </w:t>
      </w:r>
      <w:r>
        <w:t>5G ProSe</w:t>
      </w:r>
      <w:r w:rsidRPr="00DE4E0D">
        <w:rPr>
          <w:lang w:eastAsia="zh-CN"/>
        </w:rPr>
        <w:t xml:space="preserve"> </w:t>
      </w:r>
      <w:r w:rsidRPr="00090693">
        <w:rPr>
          <w:rFonts w:eastAsia="SimSun"/>
          <w:lang w:eastAsia="zh-CN"/>
        </w:rPr>
        <w:t>Layer-3</w:t>
      </w:r>
      <w:r w:rsidRPr="00090693">
        <w:rPr>
          <w:lang w:eastAsia="zh-CN"/>
        </w:rPr>
        <w:t xml:space="preserve"> UE-to-Network Relay is authorised to operate, needs to support the transfer of the</w:t>
      </w:r>
      <w:r w:rsidRPr="0093004C">
        <w:t xml:space="preserve"> </w:t>
      </w:r>
      <w:r>
        <w:t>5G ProSe</w:t>
      </w:r>
      <w:r w:rsidRPr="00090693">
        <w:rPr>
          <w:lang w:eastAsia="zh-CN"/>
        </w:rPr>
        <w:t xml:space="preserve"> </w:t>
      </w:r>
      <w:r>
        <w:rPr>
          <w:rFonts w:hint="eastAsia"/>
          <w:lang w:eastAsia="zh-CN"/>
        </w:rPr>
        <w:t xml:space="preserve">Layer-3 </w:t>
      </w:r>
      <w:r w:rsidRPr="00090693">
        <w:rPr>
          <w:lang w:eastAsia="zh-CN"/>
        </w:rPr>
        <w:t xml:space="preserve">Remote UE related parameters </w:t>
      </w:r>
      <w:r w:rsidRPr="00395A71">
        <w:rPr>
          <w:lang w:eastAsia="zh-CN"/>
        </w:rPr>
        <w:t>if</w:t>
      </w:r>
      <w:r w:rsidRPr="00DE4E0D">
        <w:rPr>
          <w:lang w:eastAsia="zh-CN"/>
        </w:rPr>
        <w:t xml:space="preserve"> the SMF is in the HPLMN.</w:t>
      </w:r>
    </w:p>
    <w:p w:rsidR="00A263D1" w:rsidRPr="00EA4B9E" w:rsidRDefault="00994BED" w:rsidP="00E32339">
      <w:pPr>
        <w:rPr>
          <w:lang w:eastAsia="zh-CN"/>
        </w:rPr>
      </w:pPr>
      <w:r w:rsidRPr="00395A71">
        <w:rPr>
          <w:lang w:eastAsia="zh-CN"/>
        </w:rPr>
        <w:t>I</w:t>
      </w:r>
      <w:r w:rsidRPr="00DE4E0D">
        <w:rPr>
          <w:lang w:eastAsia="zh-CN"/>
        </w:rPr>
        <w:t>t is up to</w:t>
      </w:r>
      <w:r w:rsidRPr="0093004C">
        <w:t xml:space="preserve"> </w:t>
      </w:r>
      <w:r>
        <w:t>5G ProSe</w:t>
      </w:r>
      <w:r w:rsidRPr="00DE4E0D">
        <w:rPr>
          <w:lang w:eastAsia="zh-CN"/>
        </w:rPr>
        <w:t xml:space="preserve"> Layer-3 UE-to-Network Relay implementation how </w:t>
      </w:r>
      <w:r w:rsidRPr="00090693">
        <w:rPr>
          <w:lang w:eastAsia="zh-CN"/>
        </w:rPr>
        <w:t>PDU Session</w:t>
      </w:r>
      <w:r w:rsidRPr="00395A71">
        <w:rPr>
          <w:lang w:eastAsia="zh-CN"/>
        </w:rPr>
        <w:t>(</w:t>
      </w:r>
      <w:r w:rsidRPr="00DE4E0D">
        <w:rPr>
          <w:lang w:eastAsia="zh-CN"/>
        </w:rPr>
        <w:t>s</w:t>
      </w:r>
      <w:r w:rsidRPr="00395A71">
        <w:rPr>
          <w:lang w:eastAsia="zh-CN"/>
        </w:rPr>
        <w:t>)</w:t>
      </w:r>
      <w:r w:rsidRPr="00DE4E0D">
        <w:rPr>
          <w:lang w:eastAsia="zh-CN"/>
        </w:rPr>
        <w:t xml:space="preserve"> </w:t>
      </w:r>
      <w:r w:rsidRPr="00395A71">
        <w:rPr>
          <w:lang w:eastAsia="zh-CN"/>
        </w:rPr>
        <w:t>used for relaying</w:t>
      </w:r>
      <w:r w:rsidRPr="00DE4E0D">
        <w:rPr>
          <w:lang w:eastAsia="zh-CN"/>
        </w:rPr>
        <w:t xml:space="preserve"> are </w:t>
      </w:r>
      <w:r w:rsidRPr="00395A71">
        <w:rPr>
          <w:lang w:eastAsia="zh-CN"/>
        </w:rPr>
        <w:t>released or QoS Flow(s) used for relaying are removed</w:t>
      </w:r>
      <w:r w:rsidRPr="00DE4E0D">
        <w:rPr>
          <w:lang w:eastAsia="zh-CN"/>
        </w:rPr>
        <w:t xml:space="preserve"> by the</w:t>
      </w:r>
      <w:r w:rsidRPr="0093004C">
        <w:t xml:space="preserve"> </w:t>
      </w:r>
      <w:r>
        <w:t>5G ProSe</w:t>
      </w:r>
      <w:r w:rsidRPr="00DE4E0D">
        <w:rPr>
          <w:lang w:eastAsia="zh-CN"/>
        </w:rPr>
        <w:t xml:space="preserve"> </w:t>
      </w:r>
      <w:r w:rsidRPr="00DE4E0D">
        <w:rPr>
          <w:rFonts w:eastAsia="SimSun" w:hint="eastAsia"/>
          <w:lang w:eastAsia="zh-CN"/>
        </w:rPr>
        <w:t>Layer-3</w:t>
      </w:r>
      <w:r w:rsidRPr="00DE4E0D">
        <w:rPr>
          <w:lang w:eastAsia="zh-CN"/>
        </w:rPr>
        <w:t xml:space="preserve"> UE-to-Network Relay</w:t>
      </w:r>
      <w:r w:rsidRPr="00090693">
        <w:rPr>
          <w:lang w:eastAsia="zh-CN"/>
        </w:rPr>
        <w:t xml:space="preserve"> </w:t>
      </w:r>
      <w:r w:rsidRPr="00395A71">
        <w:rPr>
          <w:lang w:eastAsia="zh-CN"/>
        </w:rPr>
        <w:t>when</w:t>
      </w:r>
      <w:r w:rsidRPr="0093004C">
        <w:t xml:space="preserve"> </w:t>
      </w:r>
      <w:r>
        <w:t>5G ProSe</w:t>
      </w:r>
      <w:r w:rsidRPr="00395A71">
        <w:rPr>
          <w:lang w:eastAsia="zh-CN"/>
        </w:rPr>
        <w:t xml:space="preserve"> </w:t>
      </w:r>
      <w:r>
        <w:rPr>
          <w:rFonts w:hint="eastAsia"/>
          <w:lang w:eastAsia="zh-CN"/>
        </w:rPr>
        <w:t xml:space="preserve">Layer-3 </w:t>
      </w:r>
      <w:r w:rsidRPr="00395A71">
        <w:rPr>
          <w:lang w:eastAsia="zh-CN"/>
        </w:rPr>
        <w:t>Remote UE(s) disconnect from the</w:t>
      </w:r>
      <w:r w:rsidRPr="0093004C">
        <w:t xml:space="preserve"> </w:t>
      </w:r>
      <w:r>
        <w:t>5G ProSe</w:t>
      </w:r>
      <w:r w:rsidRPr="00395A71">
        <w:rPr>
          <w:lang w:eastAsia="zh-CN"/>
        </w:rPr>
        <w:t xml:space="preserve"> </w:t>
      </w:r>
      <w:r w:rsidRPr="00395A71">
        <w:rPr>
          <w:rFonts w:eastAsia="SimSun"/>
          <w:lang w:eastAsia="zh-CN"/>
        </w:rPr>
        <w:t>Layer-3</w:t>
      </w:r>
      <w:r w:rsidRPr="00395A71">
        <w:rPr>
          <w:lang w:eastAsia="zh-CN"/>
        </w:rPr>
        <w:t xml:space="preserve"> UE-to-Network Relay</w:t>
      </w:r>
      <w:r w:rsidRPr="00DE4E0D">
        <w:rPr>
          <w:lang w:eastAsia="zh-CN"/>
        </w:rPr>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13E" w:rsidRDefault="00E4113E">
      <w:r>
        <w:separator/>
      </w:r>
    </w:p>
  </w:endnote>
  <w:endnote w:type="continuationSeparator" w:id="0">
    <w:p w:rsidR="00E4113E" w:rsidRDefault="00E4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13E" w:rsidRDefault="00E4113E">
      <w:r>
        <w:separator/>
      </w:r>
    </w:p>
  </w:footnote>
  <w:footnote w:type="continuationSeparator" w:id="0">
    <w:p w:rsidR="00E4113E" w:rsidRDefault="00E41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4AD0"/>
    <w:rsid w:val="00076524"/>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2D2F31"/>
    <w:rsid w:val="0030271E"/>
    <w:rsid w:val="00305409"/>
    <w:rsid w:val="00341B68"/>
    <w:rsid w:val="003609EF"/>
    <w:rsid w:val="0036231A"/>
    <w:rsid w:val="00374DD4"/>
    <w:rsid w:val="00377BFE"/>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C6B23"/>
    <w:rsid w:val="005E2C44"/>
    <w:rsid w:val="005E65C0"/>
    <w:rsid w:val="00621188"/>
    <w:rsid w:val="006257ED"/>
    <w:rsid w:val="00625CC6"/>
    <w:rsid w:val="0066183F"/>
    <w:rsid w:val="00677A1C"/>
    <w:rsid w:val="00677EFF"/>
    <w:rsid w:val="00695808"/>
    <w:rsid w:val="006B46FB"/>
    <w:rsid w:val="006C7ED0"/>
    <w:rsid w:val="006D18D3"/>
    <w:rsid w:val="006D5129"/>
    <w:rsid w:val="006E21FB"/>
    <w:rsid w:val="0070388D"/>
    <w:rsid w:val="00706BCA"/>
    <w:rsid w:val="00735297"/>
    <w:rsid w:val="00745433"/>
    <w:rsid w:val="00770754"/>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26378"/>
    <w:rsid w:val="00941E30"/>
    <w:rsid w:val="009733BE"/>
    <w:rsid w:val="009748CA"/>
    <w:rsid w:val="009777D9"/>
    <w:rsid w:val="00991B88"/>
    <w:rsid w:val="00994BED"/>
    <w:rsid w:val="009A5753"/>
    <w:rsid w:val="009A579D"/>
    <w:rsid w:val="009A7B0C"/>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AF3539"/>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B6F15"/>
    <w:rsid w:val="00CC5026"/>
    <w:rsid w:val="00CC68D0"/>
    <w:rsid w:val="00CC7246"/>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4113E"/>
    <w:rsid w:val="00E533D9"/>
    <w:rsid w:val="00E61B6E"/>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94BED"/>
    <w:rPr>
      <w:rFonts w:ascii="Times New Roman" w:hAnsi="Times New Roman"/>
      <w:lang w:val="en-GB" w:eastAsia="en-US"/>
    </w:rPr>
  </w:style>
  <w:style w:type="character" w:customStyle="1" w:styleId="B1Char">
    <w:name w:val="B1 Char"/>
    <w:link w:val="B1"/>
    <w:qFormat/>
    <w:rsid w:val="00994BED"/>
    <w:rPr>
      <w:rFonts w:ascii="Times New Roman" w:hAnsi="Times New Roman"/>
      <w:lang w:val="en-GB" w:eastAsia="en-US"/>
    </w:rPr>
  </w:style>
  <w:style w:type="character" w:customStyle="1" w:styleId="THChar">
    <w:name w:val="TH Char"/>
    <w:link w:val="TH"/>
    <w:qFormat/>
    <w:rsid w:val="00994BED"/>
    <w:rPr>
      <w:rFonts w:ascii="Arial" w:hAnsi="Arial"/>
      <w:b/>
      <w:lang w:val="en-GB" w:eastAsia="en-US"/>
    </w:rPr>
  </w:style>
  <w:style w:type="character" w:customStyle="1" w:styleId="TFChar">
    <w:name w:val="TF Char"/>
    <w:link w:val="TF"/>
    <w:qFormat/>
    <w:rsid w:val="00994BED"/>
    <w:rPr>
      <w:rFonts w:ascii="Arial" w:hAnsi="Arial"/>
      <w:b/>
      <w:lang w:val="en-GB" w:eastAsia="en-US"/>
    </w:rPr>
  </w:style>
  <w:style w:type="character" w:customStyle="1" w:styleId="B2Char">
    <w:name w:val="B2 Char"/>
    <w:link w:val="B2"/>
    <w:rsid w:val="00994B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F9917-2450-4E97-8CBA-21217E65F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1713</Words>
  <Characters>9770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102</cp:revision>
  <cp:lastPrinted>1899-12-31T23:00:00Z</cp:lastPrinted>
  <dcterms:created xsi:type="dcterms:W3CDTF">2019-12-16T08:11:00Z</dcterms:created>
  <dcterms:modified xsi:type="dcterms:W3CDTF">2021-10-11T12:28:00Z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(3)PGEVGmPpkMgiNPUx3imbExWi/pZbrqflgVag6YOOW0JLHmKD35EnTtRgtM1XkgkPSXypNH2N
BHAKFgR8uiJQsJ7pzu7s6gJB6akraCjX4s40u9bn3e3ZUKysmt31VpAtN+y67ETSleEeKKMH
qtxFZFIed4IDPi5mHCRT9pvcsBG7uEM0AbDaWCOMnkAiARUpFcF46E7320R+cjwlzgb+gPTa
dF9fj1F4a4OcV9qhaC</vt:lpwstr>
  </property>
  <property fmtid="{D5CDD505-2E9C-101B-9397-08002B2CF9AE}" pid="26" name="_2015_ms_pID_7253431">
    <vt:lpwstr>a/S35QJ2l0aAqsvaU4mYnGO6Qgna+a3l7yr3WDnvQUjWJxw6mFm1pu
fN9o4TdK8ewjRdUYWuGKmwfUiNBBkMqOdg3jIPzHGUuqGRYu74BE+Fx5UIDbCYz5PyOqkvfE
y2NzeUNMJUrWJtZfiq6i4yMI632GClrEPTzTO81UiGcsyWurxblSkunGR4wUpU3RpnoXSyVF
ZOCvcCU0vRl4B9TG/bioqQ++2fWFxlyGjZIV</vt:lpwstr>
  </property>
  <property fmtid="{D5CDD505-2E9C-101B-9397-08002B2CF9AE}" pid="27" name="_2015_ms_pID_7253432">
    <vt:lpwstr>GJ6e8+4zl/HEFZoKSXTJbes=</vt:lpwstr>
  </property>
</Properties>
</file>